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378C60D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042C7">
        <w:rPr>
          <w:rFonts w:cs="Arial" w:hint="eastAsia"/>
          <w:b/>
          <w:noProof/>
          <w:sz w:val="24"/>
          <w:lang w:eastAsia="zh-CN"/>
        </w:rPr>
        <w:t>5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D11510">
        <w:rPr>
          <w:rFonts w:cs="Arial" w:hint="eastAsia"/>
          <w:b/>
          <w:noProof/>
          <w:sz w:val="24"/>
          <w:lang w:eastAsia="zh-CN"/>
        </w:rPr>
        <w:t>09722</w:t>
      </w:r>
      <w:bookmarkStart w:id="1" w:name="_GoBack"/>
      <w:bookmarkEnd w:id="1"/>
    </w:p>
    <w:p w14:paraId="53F8655B" w14:textId="2197F788" w:rsidR="004C75B8" w:rsidRDefault="00BE6E6E" w:rsidP="004C75B8">
      <w:pPr>
        <w:pStyle w:val="CRCoverPage"/>
        <w:outlineLvl w:val="0"/>
        <w:rPr>
          <w:b/>
          <w:noProof/>
          <w:sz w:val="24"/>
        </w:rPr>
      </w:pPr>
      <w:r w:rsidRPr="00BE6E6E">
        <w:rPr>
          <w:rFonts w:cs="Arial"/>
          <w:b/>
          <w:bCs/>
          <w:sz w:val="24"/>
          <w:lang w:eastAsia="zh-CN"/>
        </w:rPr>
        <w:t>Hyderabad, India, 14 – 18 October,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3760219D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E6E6E">
        <w:rPr>
          <w:rFonts w:ascii="Arial" w:hAnsi="Arial" w:cs="Arial" w:hint="eastAsia"/>
          <w:b/>
          <w:lang w:eastAsia="zh-CN"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11543A8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723648">
        <w:rPr>
          <w:rFonts w:ascii="Arial" w:hAnsi="Arial" w:cs="Arial" w:hint="eastAsia"/>
          <w:i/>
          <w:lang w:eastAsia="zh-CN"/>
        </w:rPr>
        <w:t>made some conclusion proposals</w:t>
      </w:r>
      <w:r w:rsidR="00646144">
        <w:rPr>
          <w:rFonts w:ascii="Arial" w:hAnsi="Arial" w:cs="Arial" w:hint="eastAsia"/>
          <w:i/>
          <w:lang w:eastAsia="zh-CN"/>
        </w:rPr>
        <w:t xml:space="preserve"> for KI#3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277EF89" w14:textId="738BA443" w:rsidR="00D514E9" w:rsidRDefault="00D514E9" w:rsidP="00D153B0">
      <w:pPr>
        <w:pStyle w:val="B1"/>
        <w:ind w:left="0" w:firstLine="0"/>
        <w:rPr>
          <w:lang w:eastAsia="zh-CN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90A35D" wp14:editId="09729E87">
                <wp:simplePos x="0" y="0"/>
                <wp:positionH relativeFrom="column">
                  <wp:posOffset>-170393</wp:posOffset>
                </wp:positionH>
                <wp:positionV relativeFrom="paragraph">
                  <wp:posOffset>199445</wp:posOffset>
                </wp:positionV>
                <wp:extent cx="6337300" cy="3323983"/>
                <wp:effectExtent l="0" t="0" r="25400" b="101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300" cy="332398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-13.4pt;margin-top:15.7pt;width:499pt;height:26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" fillcolor="#4472c4 [3204]" strokecolor="#1f3763 [1604]" strokeweight="1pt">
                <v:fill opacity="0"/>
              </v:rect>
            </w:pict>
          </mc:Fallback>
        </mc:AlternateConten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documented in TR 23.700-13, the Key Issue #3 is to address support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Services as followings.</w:t>
      </w:r>
    </w:p>
    <w:p w14:paraId="0709F700" w14:textId="72319770" w:rsidR="00D514E9" w:rsidRPr="00D514E9" w:rsidRDefault="00D514E9" w:rsidP="00D514E9">
      <w:pPr>
        <w:pStyle w:val="2"/>
        <w:rPr>
          <w:i/>
          <w:lang w:eastAsia="zh-CN"/>
        </w:rPr>
      </w:pPr>
      <w:bookmarkStart w:id="2" w:name="_Toc157661580"/>
      <w:bookmarkStart w:id="3" w:name="_Toc160698591"/>
      <w:bookmarkStart w:id="4" w:name="_Toc164843909"/>
      <w:bookmarkStart w:id="5" w:name="_Toc164944544"/>
      <w:bookmarkStart w:id="6" w:name="_Toc168318794"/>
      <w:bookmarkStart w:id="7" w:name="_Toc168319312"/>
      <w:bookmarkStart w:id="8" w:name="_Toc168319565"/>
      <w:bookmarkStart w:id="9" w:name="_Toc168319820"/>
      <w:bookmarkStart w:id="10" w:name="_Toc168320075"/>
      <w:bookmarkStart w:id="11" w:name="_Toc168559731"/>
      <w:bookmarkStart w:id="12" w:name="_Toc175890781"/>
      <w:r w:rsidRPr="00D514E9">
        <w:rPr>
          <w:i/>
          <w:lang w:eastAsia="zh-CN"/>
        </w:rPr>
        <w:t>5.3</w:t>
      </w:r>
      <w:r w:rsidRPr="00D514E9">
        <w:rPr>
          <w:i/>
          <w:lang w:eastAsia="zh-CN"/>
        </w:rPr>
        <w:tab/>
        <w:t xml:space="preserve">Key Issue #3: </w:t>
      </w:r>
      <w:r w:rsidRPr="00D514E9">
        <w:rPr>
          <w:i/>
          <w:lang w:eastAsia="ko-KR"/>
        </w:rPr>
        <w:t xml:space="preserve">Support of </w:t>
      </w:r>
      <w:r w:rsidRPr="00D514E9">
        <w:rPr>
          <w:i/>
          <w:lang w:eastAsia="zh-CN"/>
        </w:rPr>
        <w:t xml:space="preserve">Ambient </w:t>
      </w:r>
      <w:proofErr w:type="spellStart"/>
      <w:r w:rsidRPr="00D514E9">
        <w:rPr>
          <w:i/>
          <w:lang w:eastAsia="zh-CN"/>
        </w:rPr>
        <w:t>IoT</w:t>
      </w:r>
      <w:proofErr w:type="spellEnd"/>
      <w:r w:rsidRPr="00D514E9">
        <w:rPr>
          <w:i/>
          <w:lang w:eastAsia="zh-CN"/>
        </w:rPr>
        <w:t xml:space="preserve">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5570E0" w14:textId="77777777" w:rsidR="00D514E9" w:rsidRPr="00D514E9" w:rsidRDefault="00D514E9" w:rsidP="00D514E9">
      <w:pPr>
        <w:pStyle w:val="3"/>
        <w:rPr>
          <w:i/>
          <w:lang w:eastAsia="zh-CN"/>
        </w:rPr>
      </w:pPr>
      <w:bookmarkStart w:id="13" w:name="_Toc157661581"/>
      <w:bookmarkStart w:id="14" w:name="_Toc160698592"/>
      <w:bookmarkStart w:id="15" w:name="_Toc164843910"/>
      <w:bookmarkStart w:id="16" w:name="_Toc164944545"/>
      <w:bookmarkStart w:id="17" w:name="_Toc168318795"/>
      <w:bookmarkStart w:id="18" w:name="_Toc168319313"/>
      <w:bookmarkStart w:id="19" w:name="_Toc168319566"/>
      <w:bookmarkStart w:id="20" w:name="_Toc168319821"/>
      <w:bookmarkStart w:id="21" w:name="_Toc168320076"/>
      <w:bookmarkStart w:id="22" w:name="_Toc168559732"/>
      <w:bookmarkStart w:id="23" w:name="_Toc175890782"/>
      <w:r w:rsidRPr="00D514E9">
        <w:rPr>
          <w:i/>
          <w:lang w:eastAsia="zh-CN"/>
        </w:rPr>
        <w:t>5.3.1</w:t>
      </w:r>
      <w:r w:rsidRPr="00D514E9">
        <w:rPr>
          <w:i/>
          <w:lang w:eastAsia="zh-CN"/>
        </w:rPr>
        <w:tab/>
        <w:t>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CD80BDA" w14:textId="77777777" w:rsidR="00D514E9" w:rsidRPr="00D514E9" w:rsidRDefault="00D514E9" w:rsidP="00D514E9">
      <w:pPr>
        <w:rPr>
          <w:i/>
        </w:rPr>
      </w:pPr>
      <w:r w:rsidRPr="00D514E9">
        <w:rPr>
          <w:i/>
        </w:rPr>
        <w:t xml:space="preserve">This Key Issue pertains to the </w:t>
      </w:r>
      <w:proofErr w:type="spellStart"/>
      <w:r w:rsidRPr="00D514E9">
        <w:rPr>
          <w:i/>
        </w:rPr>
        <w:t>AIoT</w:t>
      </w:r>
      <w:proofErr w:type="spellEnd"/>
      <w:r w:rsidRPr="00D514E9">
        <w:rPr>
          <w:i/>
        </w:rPr>
        <w:t xml:space="preserve"> services. Considering that </w:t>
      </w:r>
      <w:proofErr w:type="spellStart"/>
      <w:r w:rsidRPr="00D514E9">
        <w:rPr>
          <w:i/>
        </w:rPr>
        <w:t>AIoT</w:t>
      </w:r>
      <w:proofErr w:type="spellEnd"/>
      <w:r w:rsidRPr="00D514E9">
        <w:rPr>
          <w:i/>
        </w:rPr>
        <w:t xml:space="preserve"> Devices are a new type of devices with reduced capabilities, the following need to be supported:</w:t>
      </w:r>
    </w:p>
    <w:p w14:paraId="074B992B" w14:textId="77777777" w:rsidR="00D514E9" w:rsidRPr="00D514E9" w:rsidRDefault="00D514E9" w:rsidP="00D514E9">
      <w:pPr>
        <w:pStyle w:val="B1"/>
        <w:rPr>
          <w:i/>
        </w:rPr>
      </w:pPr>
      <w:r w:rsidRPr="00D514E9">
        <w:rPr>
          <w:i/>
        </w:rPr>
        <w:t>-</w:t>
      </w:r>
      <w:r w:rsidRPr="00D514E9">
        <w:rPr>
          <w:i/>
        </w:rPr>
        <w:tab/>
        <w:t>Inventory.</w:t>
      </w:r>
    </w:p>
    <w:p w14:paraId="7A3FBA8B" w14:textId="77777777" w:rsidR="00D514E9" w:rsidRPr="00D514E9" w:rsidRDefault="00D514E9" w:rsidP="00D514E9">
      <w:pPr>
        <w:pStyle w:val="B1"/>
        <w:rPr>
          <w:rFonts w:eastAsia="DengXian"/>
          <w:i/>
          <w:lang w:eastAsia="zh-CN"/>
        </w:rPr>
      </w:pPr>
      <w:r w:rsidRPr="00D514E9">
        <w:rPr>
          <w:rFonts w:eastAsia="DengXian" w:hint="eastAsia"/>
          <w:i/>
          <w:lang w:eastAsia="zh-CN"/>
        </w:rPr>
        <w:t>-</w:t>
      </w:r>
      <w:r w:rsidRPr="00D514E9">
        <w:rPr>
          <w:rFonts w:eastAsia="DengXian"/>
          <w:i/>
          <w:lang w:eastAsia="zh-CN"/>
        </w:rPr>
        <w:tab/>
        <w:t>Command.</w:t>
      </w:r>
    </w:p>
    <w:p w14:paraId="79E461FA" w14:textId="6AF05BA1" w:rsidR="00D514E9" w:rsidRPr="00D514E9" w:rsidRDefault="00D514E9" w:rsidP="00D514E9">
      <w:pPr>
        <w:pStyle w:val="NO"/>
        <w:rPr>
          <w:rFonts w:eastAsia="DengXian"/>
          <w:i/>
          <w:lang w:eastAsia="zh-CN"/>
        </w:rPr>
      </w:pPr>
      <w:r w:rsidRPr="00D514E9">
        <w:rPr>
          <w:i/>
          <w:lang w:eastAsia="zh-CN"/>
        </w:rPr>
        <w:t>NOTE 1:</w:t>
      </w:r>
      <w:r w:rsidRPr="00D514E9">
        <w:rPr>
          <w:i/>
          <w:lang w:eastAsia="zh-CN"/>
        </w:rPr>
        <w:tab/>
        <w:t>Further detailing of the inventory and commands will be addressed by solutions.</w:t>
      </w:r>
    </w:p>
    <w:p w14:paraId="498F9AD9" w14:textId="77777777" w:rsidR="00D514E9" w:rsidRPr="00D514E9" w:rsidRDefault="00D514E9" w:rsidP="00D514E9">
      <w:pPr>
        <w:rPr>
          <w:rFonts w:eastAsia="DengXian"/>
          <w:i/>
          <w:lang w:eastAsia="zh-CN"/>
        </w:rPr>
      </w:pPr>
      <w:r w:rsidRPr="00D514E9">
        <w:rPr>
          <w:rFonts w:eastAsia="DengXian"/>
          <w:i/>
          <w:lang w:eastAsia="zh-CN"/>
        </w:rPr>
        <w:t>The key issue will study</w:t>
      </w:r>
      <w:r w:rsidRPr="00D514E9">
        <w:rPr>
          <w:i/>
        </w:rPr>
        <w:t xml:space="preserve"> the following aspects</w:t>
      </w:r>
      <w:r w:rsidRPr="00D514E9">
        <w:rPr>
          <w:rFonts w:eastAsia="DengXian"/>
          <w:i/>
          <w:lang w:eastAsia="zh-CN"/>
        </w:rPr>
        <w:t>:</w:t>
      </w:r>
    </w:p>
    <w:p w14:paraId="25344762" w14:textId="77777777" w:rsidR="00D514E9" w:rsidRPr="00D514E9" w:rsidRDefault="00D514E9" w:rsidP="00D514E9">
      <w:pPr>
        <w:pStyle w:val="B1"/>
        <w:rPr>
          <w:i/>
        </w:rPr>
      </w:pPr>
      <w:r w:rsidRPr="00D514E9">
        <w:rPr>
          <w:i/>
        </w:rPr>
        <w:t>-</w:t>
      </w:r>
      <w:r w:rsidRPr="00D514E9">
        <w:rPr>
          <w:i/>
        </w:rPr>
        <w:tab/>
        <w:t xml:space="preserve">Study how to support information transfer for Ambient </w:t>
      </w:r>
      <w:proofErr w:type="spellStart"/>
      <w:r w:rsidRPr="00D514E9">
        <w:rPr>
          <w:i/>
        </w:rPr>
        <w:t>IoT</w:t>
      </w:r>
      <w:proofErr w:type="spellEnd"/>
      <w:r w:rsidRPr="00D514E9">
        <w:rPr>
          <w:i/>
        </w:rPr>
        <w:t xml:space="preserve"> services and related system functionality, including the information transfer for an Ambient </w:t>
      </w:r>
      <w:proofErr w:type="spellStart"/>
      <w:r w:rsidRPr="00D514E9">
        <w:rPr>
          <w:i/>
        </w:rPr>
        <w:t>IoT</w:t>
      </w:r>
      <w:proofErr w:type="spellEnd"/>
      <w:r w:rsidRPr="00D514E9">
        <w:rPr>
          <w:i/>
        </w:rPr>
        <w:t xml:space="preserve"> device and for a group of Ambient </w:t>
      </w:r>
      <w:proofErr w:type="spellStart"/>
      <w:r w:rsidRPr="00D514E9">
        <w:rPr>
          <w:i/>
        </w:rPr>
        <w:t>IoT</w:t>
      </w:r>
      <w:proofErr w:type="spellEnd"/>
      <w:r w:rsidRPr="00D514E9">
        <w:rPr>
          <w:i/>
        </w:rPr>
        <w:t xml:space="preserve"> Devices.</w:t>
      </w:r>
    </w:p>
    <w:p w14:paraId="61A33831" w14:textId="77777777" w:rsidR="00D514E9" w:rsidRPr="00D514E9" w:rsidRDefault="00D514E9" w:rsidP="00D514E9">
      <w:pPr>
        <w:pStyle w:val="NO"/>
        <w:rPr>
          <w:i/>
        </w:rPr>
      </w:pPr>
      <w:r w:rsidRPr="00D514E9">
        <w:rPr>
          <w:rFonts w:hint="eastAsia"/>
          <w:i/>
        </w:rPr>
        <w:t>NOTE</w:t>
      </w:r>
      <w:r w:rsidRPr="00D514E9">
        <w:rPr>
          <w:i/>
        </w:rPr>
        <w:t> 2</w:t>
      </w:r>
      <w:r w:rsidRPr="00D514E9">
        <w:rPr>
          <w:rFonts w:hint="eastAsia"/>
          <w:i/>
        </w:rPr>
        <w:t>:</w:t>
      </w:r>
      <w:r w:rsidRPr="00D514E9">
        <w:rPr>
          <w:i/>
        </w:rPr>
        <w:tab/>
      </w:r>
      <w:r w:rsidRPr="00D514E9">
        <w:rPr>
          <w:bCs/>
          <w:i/>
          <w:noProof/>
          <w:lang w:val="en-US" w:eastAsia="zh-CN"/>
        </w:rPr>
        <w:t>The above aspect includes studying whether there is a need to support session based transfer between Ambient IoT Device and the network considering the device types and capabilities</w:t>
      </w:r>
      <w:r w:rsidRPr="00D514E9">
        <w:rPr>
          <w:rFonts w:hint="eastAsia"/>
          <w:i/>
        </w:rPr>
        <w:t>.</w:t>
      </w:r>
    </w:p>
    <w:p w14:paraId="2A53134C" w14:textId="4536471F" w:rsidR="00D514E9" w:rsidRPr="00806A7B" w:rsidRDefault="00D514E9" w:rsidP="00806A7B">
      <w:pPr>
        <w:pStyle w:val="B1"/>
        <w:rPr>
          <w:bCs/>
          <w:i/>
          <w:lang w:eastAsia="zh-CN"/>
        </w:rPr>
      </w:pPr>
      <w:r w:rsidRPr="00D514E9">
        <w:rPr>
          <w:i/>
        </w:rPr>
        <w:t>-</w:t>
      </w:r>
      <w:r w:rsidRPr="00D514E9">
        <w:rPr>
          <w:i/>
        </w:rPr>
        <w:tab/>
      </w:r>
      <w:r w:rsidRPr="00D514E9">
        <w:rPr>
          <w:bCs/>
          <w:i/>
          <w:lang w:eastAsia="zh-CN"/>
        </w:rPr>
        <w:t xml:space="preserve">Study which of the enabled Ambient </w:t>
      </w:r>
      <w:proofErr w:type="spellStart"/>
      <w:r w:rsidRPr="00D514E9">
        <w:rPr>
          <w:bCs/>
          <w:i/>
          <w:lang w:eastAsia="zh-CN"/>
        </w:rPr>
        <w:t>IoT</w:t>
      </w:r>
      <w:proofErr w:type="spellEnd"/>
      <w:r w:rsidRPr="00D514E9">
        <w:rPr>
          <w:bCs/>
          <w:i/>
          <w:lang w:eastAsia="zh-CN"/>
        </w:rPr>
        <w:t xml:space="preserve"> services are exposed to AF and how, e.g. for the case AF requests Ambient </w:t>
      </w:r>
      <w:proofErr w:type="spellStart"/>
      <w:r w:rsidRPr="00D514E9">
        <w:rPr>
          <w:bCs/>
          <w:i/>
          <w:lang w:eastAsia="zh-CN"/>
        </w:rPr>
        <w:t>IoT</w:t>
      </w:r>
      <w:proofErr w:type="spellEnd"/>
      <w:r w:rsidRPr="00D514E9">
        <w:rPr>
          <w:bCs/>
          <w:i/>
          <w:lang w:eastAsia="zh-CN"/>
        </w:rPr>
        <w:t xml:space="preserve"> service for an Ambient </w:t>
      </w:r>
      <w:proofErr w:type="spellStart"/>
      <w:r w:rsidRPr="00D514E9">
        <w:rPr>
          <w:bCs/>
          <w:i/>
          <w:lang w:eastAsia="zh-CN"/>
        </w:rPr>
        <w:t>IoT</w:t>
      </w:r>
      <w:proofErr w:type="spellEnd"/>
      <w:r w:rsidRPr="00D514E9">
        <w:rPr>
          <w:bCs/>
          <w:i/>
          <w:lang w:eastAsia="zh-CN"/>
        </w:rPr>
        <w:t xml:space="preserve"> Device and for a group of Ambient </w:t>
      </w:r>
      <w:proofErr w:type="spellStart"/>
      <w:r w:rsidRPr="00D514E9">
        <w:rPr>
          <w:bCs/>
          <w:i/>
          <w:lang w:eastAsia="zh-CN"/>
        </w:rPr>
        <w:t>IoT</w:t>
      </w:r>
      <w:proofErr w:type="spellEnd"/>
      <w:r w:rsidRPr="00D514E9">
        <w:rPr>
          <w:bCs/>
          <w:i/>
          <w:lang w:eastAsia="zh-CN"/>
        </w:rPr>
        <w:t xml:space="preserve"> Devices.</w:t>
      </w:r>
    </w:p>
    <w:p w14:paraId="5CCFB9E5" w14:textId="56FA3520" w:rsidR="00F11601" w:rsidRDefault="00D153B0" w:rsidP="00D153B0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solutions documented in TR 23.700-13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RAN2 agreements</w:t>
      </w:r>
      <w:r w:rsidR="00806A7B" w:rsidRPr="00806A7B">
        <w:rPr>
          <w:rFonts w:hint="eastAsia"/>
          <w:lang w:eastAsia="zh-CN"/>
        </w:rPr>
        <w:t xml:space="preserve"> </w:t>
      </w:r>
      <w:r w:rsidR="00806A7B">
        <w:rPr>
          <w:rFonts w:hint="eastAsia"/>
          <w:lang w:eastAsia="zh-CN"/>
        </w:rPr>
        <w:t>in the incoming LS (</w:t>
      </w:r>
      <w:r w:rsidR="00806A7B" w:rsidRPr="003C1BD8">
        <w:rPr>
          <w:lang w:eastAsia="zh-CN"/>
        </w:rPr>
        <w:t>R2-2406150</w:t>
      </w:r>
      <w:r w:rsidR="00806A7B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it </w:t>
      </w:r>
      <w:r w:rsidR="003708A9">
        <w:rPr>
          <w:rFonts w:hint="eastAsia"/>
          <w:lang w:eastAsia="zh-CN"/>
        </w:rPr>
        <w:t>is proposed to conclude</w:t>
      </w:r>
      <w:r w:rsidR="005852F4">
        <w:rPr>
          <w:rFonts w:hint="eastAsia"/>
          <w:lang w:eastAsia="zh-CN"/>
        </w:rPr>
        <w:t xml:space="preserve"> to support</w:t>
      </w:r>
      <w:r w:rsidR="003708A9">
        <w:rPr>
          <w:rFonts w:hint="eastAsia"/>
          <w:lang w:eastAsia="zh-CN"/>
        </w:rPr>
        <w:t xml:space="preserve"> the following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Services</w:t>
      </w:r>
      <w:r w:rsidR="005852F4">
        <w:rPr>
          <w:rFonts w:hint="eastAsia"/>
          <w:lang w:eastAsia="zh-CN"/>
        </w:rPr>
        <w:t xml:space="preserve"> procedures</w:t>
      </w:r>
      <w:r w:rsidR="003708A9">
        <w:rPr>
          <w:rFonts w:hint="eastAsia"/>
          <w:lang w:eastAsia="zh-CN"/>
        </w:rPr>
        <w:t xml:space="preserve"> in Rel-19</w:t>
      </w:r>
      <w:r>
        <w:rPr>
          <w:rFonts w:hint="eastAsia"/>
          <w:lang w:eastAsia="zh-CN"/>
        </w:rPr>
        <w:t>:</w:t>
      </w:r>
    </w:p>
    <w:p w14:paraId="0E83C041" w14:textId="2EDBD57F" w:rsidR="00CE3653" w:rsidRPr="00D153B0" w:rsidRDefault="003708A9" w:rsidP="00D153B0">
      <w:pPr>
        <w:pStyle w:val="B1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Inventory</w:t>
      </w:r>
    </w:p>
    <w:p w14:paraId="6F732FAA" w14:textId="30BFF8E0" w:rsidR="00CE3653" w:rsidRPr="00D153B0" w:rsidRDefault="003708A9" w:rsidP="00D153B0">
      <w:pPr>
        <w:pStyle w:val="B1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Command</w:t>
      </w:r>
    </w:p>
    <w:p w14:paraId="405AB14B" w14:textId="4D0406B3" w:rsidR="00D153B0" w:rsidRDefault="00896F8B" w:rsidP="00D153B0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</w:t>
      </w:r>
      <w:r w:rsidR="007922F6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existing solutions of TR 23.700-13, t</w:t>
      </w:r>
      <w:r w:rsidR="00D153B0">
        <w:rPr>
          <w:rFonts w:hint="eastAsia"/>
          <w:lang w:val="en-US" w:eastAsia="zh-CN"/>
        </w:rPr>
        <w:t>he high level procedure</w:t>
      </w:r>
      <w:r>
        <w:rPr>
          <w:rFonts w:hint="eastAsia"/>
          <w:lang w:val="en-US" w:eastAsia="zh-CN"/>
        </w:rPr>
        <w:t xml:space="preserve"> for Inventory/Command</w:t>
      </w:r>
      <w:r w:rsidR="009059F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can be summarized and</w:t>
      </w:r>
      <w:r w:rsidR="00D153B0">
        <w:rPr>
          <w:rFonts w:hint="eastAsia"/>
          <w:lang w:val="en-US" w:eastAsia="zh-CN"/>
        </w:rPr>
        <w:t xml:space="preserve"> illustrated in Figure 1.</w:t>
      </w:r>
    </w:p>
    <w:p w14:paraId="54710A76" w14:textId="1D22B7B2" w:rsidR="00D153B0" w:rsidRDefault="007922F6" w:rsidP="007922F6">
      <w:pPr>
        <w:pStyle w:val="B1"/>
        <w:ind w:left="0" w:firstLine="0"/>
        <w:jc w:val="center"/>
        <w:rPr>
          <w:lang w:eastAsia="zh-CN"/>
        </w:rPr>
      </w:pPr>
      <w:r>
        <w:object w:dxaOrig="12161" w:dyaOrig="7870" w14:anchorId="34C98F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25pt;height:290.1pt" o:ole="">
            <v:imagedata r:id="rId14" o:title=""/>
          </v:shape>
          <o:OLEObject Type="Embed" ProgID="Visio.Drawing.15" ShapeID="_x0000_i1025" DrawAspect="Content" ObjectID="_1789193778" r:id="rId15"/>
        </w:object>
      </w:r>
    </w:p>
    <w:p w14:paraId="5C03A9F3" w14:textId="2A38E5C6" w:rsidR="00D153B0" w:rsidRDefault="00D153B0" w:rsidP="00D153B0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 1</w:t>
      </w:r>
      <w:r w:rsidR="00C008A1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High level procedure for Inventory</w:t>
      </w:r>
      <w:r w:rsidR="007922F6">
        <w:rPr>
          <w:rFonts w:hint="eastAsia"/>
          <w:lang w:eastAsia="zh-CN"/>
        </w:rPr>
        <w:t>/Command Service</w:t>
      </w:r>
    </w:p>
    <w:p w14:paraId="63D3A742" w14:textId="09CF4E64" w:rsidR="007922F6" w:rsidRDefault="00D153B0" w:rsidP="00D153B0">
      <w:pPr>
        <w:pStyle w:val="B1"/>
        <w:ind w:firstLine="0"/>
        <w:rPr>
          <w:lang w:val="en-US" w:eastAsia="zh-CN"/>
        </w:rPr>
      </w:pPr>
      <w:r w:rsidRPr="00D153B0">
        <w:rPr>
          <w:rFonts w:hint="eastAsia"/>
          <w:lang w:val="en-US" w:eastAsia="zh-CN"/>
        </w:rPr>
        <w:t>1</w:t>
      </w:r>
      <w:r w:rsidR="00CC5828">
        <w:rPr>
          <w:rFonts w:hint="eastAsia"/>
          <w:lang w:val="en-US" w:eastAsia="zh-CN"/>
        </w:rPr>
        <w:t xml:space="preserve">. </w:t>
      </w:r>
      <w:r w:rsidR="007922F6">
        <w:rPr>
          <w:rFonts w:hint="eastAsia"/>
          <w:lang w:val="en-US" w:eastAsia="zh-CN"/>
        </w:rPr>
        <w:t>A RAN Reader or a UE Reader needs to be authorized before it performs Inventory/Command Service. F</w:t>
      </w:r>
      <w:r w:rsidR="007922F6">
        <w:rPr>
          <w:lang w:val="en-US" w:eastAsia="zh-CN"/>
        </w:rPr>
        <w:t>o</w:t>
      </w:r>
      <w:r w:rsidR="007922F6">
        <w:rPr>
          <w:rFonts w:hint="eastAsia"/>
          <w:lang w:val="en-US" w:eastAsia="zh-CN"/>
        </w:rPr>
        <w:t xml:space="preserve">r a RAN Reader, RAN Reader reports </w:t>
      </w:r>
      <w:proofErr w:type="spellStart"/>
      <w:r w:rsidR="007922F6">
        <w:rPr>
          <w:rFonts w:hint="eastAsia"/>
          <w:lang w:val="en-US" w:eastAsia="zh-CN"/>
        </w:rPr>
        <w:t>AIoT</w:t>
      </w:r>
      <w:proofErr w:type="spellEnd"/>
      <w:r w:rsidR="007922F6">
        <w:rPr>
          <w:rFonts w:hint="eastAsia"/>
          <w:lang w:val="en-US" w:eastAsia="zh-CN"/>
        </w:rPr>
        <w:t xml:space="preserve"> support </w:t>
      </w:r>
      <w:r w:rsidR="007922F6">
        <w:rPr>
          <w:lang w:val="en-US" w:eastAsia="zh-CN"/>
        </w:rPr>
        <w:t>capability</w:t>
      </w:r>
      <w:r w:rsidR="007922F6">
        <w:rPr>
          <w:rFonts w:hint="eastAsia"/>
          <w:lang w:val="en-US" w:eastAsia="zh-CN"/>
        </w:rPr>
        <w:t xml:space="preserve"> to AMF and is </w:t>
      </w:r>
      <w:r w:rsidR="007922F6">
        <w:rPr>
          <w:lang w:val="en-US" w:eastAsia="zh-CN"/>
        </w:rPr>
        <w:t>authorized</w:t>
      </w:r>
      <w:r w:rsidR="007922F6">
        <w:rPr>
          <w:rFonts w:hint="eastAsia"/>
          <w:lang w:val="en-US" w:eastAsia="zh-CN"/>
        </w:rPr>
        <w:t xml:space="preserve"> by AMF during NG setup procedure. For a UE Reader, UE Readers reports </w:t>
      </w:r>
      <w:proofErr w:type="spellStart"/>
      <w:r w:rsidR="007922F6">
        <w:rPr>
          <w:rFonts w:hint="eastAsia"/>
          <w:lang w:val="en-US" w:eastAsia="zh-CN"/>
        </w:rPr>
        <w:t>AIoT</w:t>
      </w:r>
      <w:proofErr w:type="spellEnd"/>
      <w:r w:rsidR="007922F6">
        <w:rPr>
          <w:rFonts w:hint="eastAsia"/>
          <w:lang w:val="en-US" w:eastAsia="zh-CN"/>
        </w:rPr>
        <w:t xml:space="preserve"> support </w:t>
      </w:r>
      <w:r w:rsidR="007922F6">
        <w:rPr>
          <w:lang w:val="en-US" w:eastAsia="zh-CN"/>
        </w:rPr>
        <w:t>capability</w:t>
      </w:r>
      <w:r w:rsidR="007922F6">
        <w:rPr>
          <w:rFonts w:hint="eastAsia"/>
          <w:lang w:val="en-US" w:eastAsia="zh-CN"/>
        </w:rPr>
        <w:t xml:space="preserve"> to AMF and is </w:t>
      </w:r>
      <w:r w:rsidR="007922F6">
        <w:rPr>
          <w:lang w:val="en-US" w:eastAsia="zh-CN"/>
        </w:rPr>
        <w:t>authorized</w:t>
      </w:r>
      <w:r w:rsidR="007922F6">
        <w:rPr>
          <w:rFonts w:hint="eastAsia"/>
          <w:lang w:val="en-US" w:eastAsia="zh-CN"/>
        </w:rPr>
        <w:t xml:space="preserve"> by AMF during </w:t>
      </w:r>
      <w:r w:rsidR="00DF1442">
        <w:rPr>
          <w:rFonts w:hint="eastAsia"/>
          <w:lang w:val="en-US" w:eastAsia="zh-CN"/>
        </w:rPr>
        <w:t>Registration</w:t>
      </w:r>
      <w:r w:rsidR="007922F6">
        <w:rPr>
          <w:rFonts w:hint="eastAsia"/>
          <w:lang w:val="en-US" w:eastAsia="zh-CN"/>
        </w:rPr>
        <w:t xml:space="preserve"> procedure.</w:t>
      </w:r>
    </w:p>
    <w:p w14:paraId="706C71B7" w14:textId="3C74EDD9" w:rsidR="00D153B0" w:rsidRPr="000B2ACD" w:rsidRDefault="00544760" w:rsidP="00D153B0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 w:rsidR="00D153B0" w:rsidRPr="00D153B0">
        <w:rPr>
          <w:rFonts w:hint="eastAsia"/>
          <w:lang w:val="en-US" w:eastAsia="zh-CN"/>
        </w:rPr>
        <w:t>AF</w:t>
      </w:r>
      <w:r w:rsidR="000B2ACD">
        <w:rPr>
          <w:rFonts w:hint="eastAsia"/>
          <w:lang w:val="en-US" w:eastAsia="zh-CN"/>
        </w:rPr>
        <w:t xml:space="preserve"> sends </w:t>
      </w:r>
      <w:proofErr w:type="spellStart"/>
      <w:r w:rsidR="000B2ACD" w:rsidRPr="00D153B0">
        <w:rPr>
          <w:rFonts w:hint="eastAsia"/>
          <w:lang w:val="en-US" w:eastAsia="zh-CN"/>
        </w:rPr>
        <w:t>AIoT</w:t>
      </w:r>
      <w:proofErr w:type="spellEnd"/>
      <w:r w:rsidR="000B2ACD" w:rsidRPr="00D153B0">
        <w:rPr>
          <w:rFonts w:hint="eastAsia"/>
          <w:lang w:val="en-US" w:eastAsia="zh-CN"/>
        </w:rPr>
        <w:t xml:space="preserve"> Service</w:t>
      </w:r>
      <w:r>
        <w:rPr>
          <w:rFonts w:hint="eastAsia"/>
          <w:lang w:val="en-US" w:eastAsia="zh-CN"/>
        </w:rPr>
        <w:t xml:space="preserve"> (Inventory or Command)</w:t>
      </w:r>
      <w:r w:rsidR="000B2ACD" w:rsidRPr="00D153B0">
        <w:rPr>
          <w:rFonts w:hint="eastAsia"/>
          <w:lang w:val="en-US" w:eastAsia="zh-CN"/>
        </w:rPr>
        <w:t xml:space="preserve"> Request</w:t>
      </w:r>
      <w:r w:rsidR="000B2ACD">
        <w:rPr>
          <w:rFonts w:hint="eastAsia"/>
          <w:lang w:val="en-US" w:eastAsia="zh-CN"/>
        </w:rPr>
        <w:t xml:space="preserve"> message to NEF, and the Request message includes </w:t>
      </w:r>
      <w:r>
        <w:rPr>
          <w:rFonts w:hint="eastAsia"/>
          <w:lang w:val="en-US" w:eastAsia="zh-CN"/>
        </w:rPr>
        <w:t>Device filter</w:t>
      </w:r>
      <w:r w:rsidR="00CE3653">
        <w:rPr>
          <w:rFonts w:hint="eastAsia"/>
          <w:lang w:val="en-US" w:eastAsia="zh-CN"/>
        </w:rPr>
        <w:t xml:space="preserve"> info</w:t>
      </w:r>
      <w:r w:rsidR="000B2ACD">
        <w:rPr>
          <w:rFonts w:hint="eastAsia"/>
          <w:lang w:val="en-US" w:eastAsia="zh-CN"/>
        </w:rPr>
        <w:t xml:space="preserve"> and Area </w:t>
      </w:r>
      <w:r w:rsidR="00CE3653">
        <w:rPr>
          <w:rFonts w:hint="eastAsia"/>
          <w:lang w:val="en-US" w:eastAsia="zh-CN"/>
        </w:rPr>
        <w:t>i</w:t>
      </w:r>
      <w:r w:rsidR="000B2ACD">
        <w:rPr>
          <w:rFonts w:hint="eastAsia"/>
          <w:lang w:val="en-US" w:eastAsia="zh-CN"/>
        </w:rPr>
        <w:t>nfo, etc.</w:t>
      </w:r>
    </w:p>
    <w:p w14:paraId="0B537856" w14:textId="2EADEEBB" w:rsidR="00D153B0" w:rsidRDefault="00544760" w:rsidP="00D153B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>3</w:t>
      </w:r>
      <w:r w:rsidR="00CC5828">
        <w:rPr>
          <w:rFonts w:hint="eastAsia"/>
          <w:lang w:val="en-US" w:eastAsia="zh-CN"/>
        </w:rPr>
        <w:t xml:space="preserve">. </w:t>
      </w:r>
      <w:r w:rsidR="00995F49">
        <w:rPr>
          <w:rFonts w:hint="eastAsia"/>
          <w:lang w:val="en-US" w:eastAsia="zh-CN"/>
        </w:rPr>
        <w:t xml:space="preserve">The </w:t>
      </w:r>
      <w:r w:rsidR="00CC5828">
        <w:rPr>
          <w:rFonts w:hint="eastAsia"/>
          <w:lang w:val="en-US" w:eastAsia="zh-CN"/>
        </w:rPr>
        <w:t xml:space="preserve">NEF authorizes the AF request </w:t>
      </w:r>
      <w:r>
        <w:rPr>
          <w:rFonts w:hint="eastAsia"/>
          <w:lang w:val="en-US" w:eastAsia="zh-CN"/>
        </w:rPr>
        <w:t>whether the AF is authorized to perform the Inventory/Command Service</w:t>
      </w:r>
      <w:r w:rsidR="00CC5828">
        <w:rPr>
          <w:rFonts w:hint="eastAsia"/>
          <w:lang w:val="en-US" w:eastAsia="zh-CN"/>
        </w:rPr>
        <w:t>.</w:t>
      </w:r>
    </w:p>
    <w:p w14:paraId="44224857" w14:textId="43856ECB" w:rsidR="00544760" w:rsidRPr="00D153B0" w:rsidRDefault="00544760" w:rsidP="00544760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4. </w:t>
      </w:r>
      <w:r w:rsidR="00995F49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NEF </w:t>
      </w:r>
      <w:r w:rsidR="00FE5CC8">
        <w:rPr>
          <w:rFonts w:hint="eastAsia"/>
          <w:lang w:val="en-US" w:eastAsia="zh-CN"/>
        </w:rPr>
        <w:t xml:space="preserve">discovers and selects </w:t>
      </w:r>
      <w:proofErr w:type="spellStart"/>
      <w:r w:rsidR="00FE5CC8">
        <w:rPr>
          <w:rFonts w:hint="eastAsia"/>
          <w:lang w:val="en-US" w:eastAsia="zh-CN"/>
        </w:rPr>
        <w:t>AIoTF</w:t>
      </w:r>
      <w:proofErr w:type="spellEnd"/>
      <w:r w:rsidR="00FE5CC8">
        <w:rPr>
          <w:rFonts w:hint="eastAsia"/>
          <w:lang w:val="en-US" w:eastAsia="zh-CN"/>
        </w:rPr>
        <w:t xml:space="preserve"> based on the Area info received from </w:t>
      </w:r>
      <w:r w:rsidR="00995F49">
        <w:rPr>
          <w:rFonts w:hint="eastAsia"/>
          <w:lang w:val="en-US" w:eastAsia="zh-CN"/>
        </w:rPr>
        <w:t xml:space="preserve">the </w:t>
      </w:r>
      <w:r w:rsidR="00FE5CC8">
        <w:rPr>
          <w:rFonts w:hint="eastAsia"/>
          <w:lang w:val="en-US" w:eastAsia="zh-CN"/>
        </w:rPr>
        <w:t>AF.</w:t>
      </w:r>
    </w:p>
    <w:p w14:paraId="1C3C42A7" w14:textId="7880FF3D" w:rsidR="00D153B0" w:rsidRPr="00D153B0" w:rsidRDefault="005530C1" w:rsidP="00D153B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>5</w:t>
      </w:r>
      <w:r w:rsidR="00335E63">
        <w:rPr>
          <w:rFonts w:hint="eastAsia"/>
          <w:lang w:val="en-US" w:eastAsia="zh-CN"/>
        </w:rPr>
        <w:t xml:space="preserve">. </w:t>
      </w:r>
      <w:r w:rsidR="00B214A2">
        <w:rPr>
          <w:rFonts w:hint="eastAsia"/>
          <w:lang w:val="en-US" w:eastAsia="zh-CN"/>
        </w:rPr>
        <w:t xml:space="preserve">The </w:t>
      </w:r>
      <w:r w:rsidR="00D153B0" w:rsidRPr="00D153B0">
        <w:rPr>
          <w:rFonts w:hint="eastAsia"/>
          <w:lang w:val="en-US" w:eastAsia="zh-CN"/>
        </w:rPr>
        <w:t>NEF</w:t>
      </w:r>
      <w:r w:rsidR="00335E63">
        <w:rPr>
          <w:rFonts w:hint="eastAsia"/>
          <w:lang w:val="en-US" w:eastAsia="zh-CN"/>
        </w:rPr>
        <w:t xml:space="preserve"> sends </w:t>
      </w:r>
      <w:proofErr w:type="spellStart"/>
      <w:r w:rsidR="00335E63" w:rsidRPr="00D153B0">
        <w:rPr>
          <w:rFonts w:hint="eastAsia"/>
          <w:lang w:val="en-US" w:eastAsia="zh-CN"/>
        </w:rPr>
        <w:t>AIoT</w:t>
      </w:r>
      <w:proofErr w:type="spellEnd"/>
      <w:r w:rsidR="00335E63" w:rsidRPr="00D153B0">
        <w:rPr>
          <w:rFonts w:hint="eastAsia"/>
          <w:lang w:val="en-US" w:eastAsia="zh-CN"/>
        </w:rPr>
        <w:t xml:space="preserve"> Service Request</w:t>
      </w:r>
      <w:r w:rsidR="00335E63">
        <w:rPr>
          <w:rFonts w:hint="eastAsia"/>
          <w:lang w:val="en-US" w:eastAsia="zh-CN"/>
        </w:rPr>
        <w:t xml:space="preserve"> message to </w:t>
      </w:r>
      <w:r w:rsidR="00B214A2">
        <w:rPr>
          <w:rFonts w:hint="eastAsia"/>
          <w:lang w:val="en-US" w:eastAsia="zh-CN"/>
        </w:rPr>
        <w:t xml:space="preserve">the </w:t>
      </w:r>
      <w:proofErr w:type="spellStart"/>
      <w:r w:rsidR="00D153B0" w:rsidRPr="00D153B0">
        <w:rPr>
          <w:rFonts w:hint="eastAsia"/>
          <w:lang w:val="en-US" w:eastAsia="zh-CN"/>
        </w:rPr>
        <w:t>AIoTF</w:t>
      </w:r>
      <w:proofErr w:type="spellEnd"/>
      <w:r w:rsidR="00335E63">
        <w:rPr>
          <w:rFonts w:hint="eastAsia"/>
          <w:lang w:val="en-US" w:eastAsia="zh-CN"/>
        </w:rPr>
        <w:t xml:space="preserve">, and the Request message includes </w:t>
      </w:r>
      <w:r>
        <w:rPr>
          <w:rFonts w:hint="eastAsia"/>
          <w:lang w:val="en-US" w:eastAsia="zh-CN"/>
        </w:rPr>
        <w:t>Device filter</w:t>
      </w:r>
      <w:r w:rsidR="00CE3653">
        <w:rPr>
          <w:rFonts w:hint="eastAsia"/>
          <w:lang w:val="en-US" w:eastAsia="zh-CN"/>
        </w:rPr>
        <w:t xml:space="preserve"> info</w:t>
      </w:r>
      <w:r w:rsidR="00335E63">
        <w:rPr>
          <w:rFonts w:hint="eastAsia"/>
          <w:lang w:val="en-US" w:eastAsia="zh-CN"/>
        </w:rPr>
        <w:t xml:space="preserve"> and Area </w:t>
      </w:r>
      <w:r w:rsidR="00CE3653">
        <w:rPr>
          <w:rFonts w:hint="eastAsia"/>
          <w:lang w:val="en-US" w:eastAsia="zh-CN"/>
        </w:rPr>
        <w:t>i</w:t>
      </w:r>
      <w:r w:rsidR="00335E63">
        <w:rPr>
          <w:rFonts w:hint="eastAsia"/>
          <w:lang w:val="en-US" w:eastAsia="zh-CN"/>
        </w:rPr>
        <w:t>nfo, etc.</w:t>
      </w:r>
    </w:p>
    <w:p w14:paraId="4ED5B81D" w14:textId="5318DDCF" w:rsidR="00D153B0" w:rsidRPr="00D153B0" w:rsidRDefault="005530C1" w:rsidP="00D153B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>6</w:t>
      </w:r>
      <w:r w:rsidR="00CE3653">
        <w:rPr>
          <w:rFonts w:hint="eastAsia"/>
          <w:lang w:val="en-US" w:eastAsia="zh-CN"/>
        </w:rPr>
        <w:t xml:space="preserve">. </w:t>
      </w:r>
      <w:r w:rsidR="00B214A2">
        <w:rPr>
          <w:rFonts w:hint="eastAsia"/>
          <w:lang w:val="en-US" w:eastAsia="zh-CN"/>
        </w:rPr>
        <w:t xml:space="preserve">The </w:t>
      </w:r>
      <w:proofErr w:type="spellStart"/>
      <w:r w:rsidR="00D153B0" w:rsidRPr="00D153B0">
        <w:rPr>
          <w:rFonts w:hint="eastAsia"/>
          <w:lang w:val="en-US" w:eastAsia="zh-CN"/>
        </w:rPr>
        <w:t>AIoTF</w:t>
      </w:r>
      <w:proofErr w:type="spellEnd"/>
      <w:r w:rsidR="00CE365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discovers and selects RAN Reader/UE Reader based on </w:t>
      </w:r>
      <w:r w:rsidR="002E27AE">
        <w:rPr>
          <w:rFonts w:hint="eastAsia"/>
          <w:lang w:val="en-US" w:eastAsia="zh-CN"/>
        </w:rPr>
        <w:t xml:space="preserve">the Area info received from </w:t>
      </w:r>
      <w:r w:rsidR="00AC5227">
        <w:rPr>
          <w:rFonts w:hint="eastAsia"/>
          <w:lang w:val="en-US" w:eastAsia="zh-CN"/>
        </w:rPr>
        <w:t xml:space="preserve">the </w:t>
      </w:r>
      <w:r w:rsidR="002E27AE">
        <w:rPr>
          <w:rFonts w:hint="eastAsia"/>
          <w:lang w:val="en-US" w:eastAsia="zh-CN"/>
        </w:rPr>
        <w:t>NEF</w:t>
      </w:r>
      <w:r w:rsidR="00CE3653">
        <w:rPr>
          <w:rFonts w:hint="eastAsia"/>
          <w:lang w:val="en-US" w:eastAsia="zh-CN"/>
        </w:rPr>
        <w:t>.</w:t>
      </w:r>
    </w:p>
    <w:p w14:paraId="78051A42" w14:textId="4CAF39F4" w:rsidR="00D153B0" w:rsidRPr="00D153B0" w:rsidRDefault="002E27AE" w:rsidP="00D153B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>7</w:t>
      </w:r>
      <w:r w:rsidR="00CE3653">
        <w:rPr>
          <w:rFonts w:hint="eastAsia"/>
          <w:lang w:val="en-US" w:eastAsia="zh-CN"/>
        </w:rPr>
        <w:t xml:space="preserve">. </w:t>
      </w:r>
      <w:r w:rsidR="00EC3C25">
        <w:rPr>
          <w:rFonts w:hint="eastAsia"/>
          <w:lang w:val="en-US" w:eastAsia="zh-CN"/>
        </w:rPr>
        <w:t xml:space="preserve">The </w:t>
      </w:r>
      <w:proofErr w:type="spellStart"/>
      <w:r w:rsidR="00D153B0" w:rsidRPr="00D153B0">
        <w:rPr>
          <w:rFonts w:hint="eastAsia"/>
          <w:lang w:val="en-US" w:eastAsia="zh-CN"/>
        </w:rPr>
        <w:t>AIoTF</w:t>
      </w:r>
      <w:proofErr w:type="spellEnd"/>
      <w:r w:rsidR="00CE3653">
        <w:rPr>
          <w:rFonts w:hint="eastAsia"/>
          <w:lang w:val="en-US" w:eastAsia="zh-CN"/>
        </w:rPr>
        <w:t xml:space="preserve"> sends </w:t>
      </w:r>
      <w:proofErr w:type="spellStart"/>
      <w:r w:rsidR="00CE3653" w:rsidRPr="00D153B0">
        <w:rPr>
          <w:rFonts w:hint="eastAsia"/>
          <w:lang w:val="en-US" w:eastAsia="zh-CN"/>
        </w:rPr>
        <w:t>AIoT</w:t>
      </w:r>
      <w:proofErr w:type="spellEnd"/>
      <w:r w:rsidR="00CE3653" w:rsidRPr="00D153B0">
        <w:rPr>
          <w:rFonts w:hint="eastAsia"/>
          <w:lang w:val="en-US" w:eastAsia="zh-CN"/>
        </w:rPr>
        <w:t xml:space="preserve"> Service Request</w:t>
      </w:r>
      <w:r w:rsidR="00CE3653">
        <w:rPr>
          <w:rFonts w:hint="eastAsia"/>
          <w:lang w:val="en-US" w:eastAsia="zh-CN"/>
        </w:rPr>
        <w:t xml:space="preserve"> message to</w:t>
      </w:r>
      <w:r w:rsidR="00AC5227">
        <w:rPr>
          <w:rFonts w:hint="eastAsia"/>
          <w:lang w:val="en-US" w:eastAsia="zh-CN"/>
        </w:rPr>
        <w:t xml:space="preserve"> the</w:t>
      </w:r>
      <w:r w:rsidR="00CE365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 Reader/UE Reader</w:t>
      </w:r>
      <w:r w:rsidR="00CE3653">
        <w:rPr>
          <w:rFonts w:hint="eastAsia"/>
          <w:lang w:val="en-US" w:eastAsia="zh-CN"/>
        </w:rPr>
        <w:t xml:space="preserve">, and the Request message includes </w:t>
      </w:r>
      <w:r>
        <w:rPr>
          <w:rFonts w:hint="eastAsia"/>
          <w:lang w:val="en-US" w:eastAsia="zh-CN"/>
        </w:rPr>
        <w:t>Device filter</w:t>
      </w:r>
      <w:r w:rsidR="00CE3653">
        <w:rPr>
          <w:rFonts w:hint="eastAsia"/>
          <w:lang w:val="en-US" w:eastAsia="zh-CN"/>
        </w:rPr>
        <w:t xml:space="preserve"> info, etc.</w:t>
      </w:r>
    </w:p>
    <w:p w14:paraId="76CD3B20" w14:textId="4AF55D0C" w:rsidR="00D153B0" w:rsidRDefault="002E27AE" w:rsidP="00D153B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>8</w:t>
      </w:r>
      <w:r w:rsidR="00CE3653">
        <w:rPr>
          <w:rFonts w:hint="eastAsia"/>
          <w:lang w:val="en-US" w:eastAsia="zh-CN"/>
        </w:rPr>
        <w:t xml:space="preserve">. </w:t>
      </w:r>
      <w:r w:rsidR="00EC3C25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RAN Reader/UE Reader</w:t>
      </w:r>
      <w:r w:rsidR="00CE3653">
        <w:rPr>
          <w:rFonts w:hint="eastAsia"/>
          <w:lang w:val="en-US" w:eastAsia="zh-CN"/>
        </w:rPr>
        <w:t xml:space="preserve"> sends </w:t>
      </w:r>
      <w:r w:rsidR="00CE3653" w:rsidRPr="00D153B0">
        <w:rPr>
          <w:rFonts w:hint="eastAsia"/>
          <w:lang w:val="en-US" w:eastAsia="zh-CN"/>
        </w:rPr>
        <w:t>Initial Trigger Message</w:t>
      </w:r>
      <w:r>
        <w:rPr>
          <w:rFonts w:hint="eastAsia"/>
          <w:lang w:val="en-US" w:eastAsia="zh-CN"/>
        </w:rPr>
        <w:t xml:space="preserve"> (Device filter</w:t>
      </w:r>
      <w:r w:rsidR="00CE3653">
        <w:rPr>
          <w:rFonts w:hint="eastAsia"/>
          <w:lang w:val="en-US" w:eastAsia="zh-CN"/>
        </w:rPr>
        <w:t xml:space="preserve"> info) to </w:t>
      </w:r>
      <w:proofErr w:type="spellStart"/>
      <w:r w:rsidR="00D153B0" w:rsidRPr="00D153B0">
        <w:rPr>
          <w:rFonts w:hint="eastAsia"/>
          <w:lang w:val="en-US" w:eastAsia="zh-CN"/>
        </w:rPr>
        <w:t>AIoT</w:t>
      </w:r>
      <w:proofErr w:type="spellEnd"/>
      <w:r w:rsidR="00D153B0" w:rsidRPr="00D153B0">
        <w:rPr>
          <w:rFonts w:hint="eastAsia"/>
          <w:lang w:val="en-US" w:eastAsia="zh-CN"/>
        </w:rPr>
        <w:t xml:space="preserve"> Device</w:t>
      </w:r>
      <w:r w:rsidR="00CE3653">
        <w:rPr>
          <w:rFonts w:hint="eastAsia"/>
          <w:lang w:val="en-US" w:eastAsia="zh-CN"/>
        </w:rPr>
        <w:t>.</w:t>
      </w:r>
    </w:p>
    <w:p w14:paraId="11BDC717" w14:textId="6657372A" w:rsidR="0094150E" w:rsidRPr="0094150E" w:rsidRDefault="0094150E" w:rsidP="0094150E">
      <w:pPr>
        <w:pStyle w:val="NO"/>
        <w:rPr>
          <w:lang w:eastAsia="zh-CN"/>
        </w:rPr>
      </w:pPr>
      <w:r>
        <w:t>NOTE</w:t>
      </w:r>
      <w:r>
        <w:rPr>
          <w:lang w:val="en-US"/>
        </w:rPr>
        <w:t> 1</w:t>
      </w:r>
      <w:r>
        <w:t>:</w:t>
      </w:r>
      <w:r>
        <w:tab/>
      </w:r>
      <w:r>
        <w:rPr>
          <w:rFonts w:hint="eastAsia"/>
          <w:lang w:eastAsia="zh-CN"/>
        </w:rPr>
        <w:t>The step 8 is to be defined by RAN2.</w:t>
      </w:r>
    </w:p>
    <w:p w14:paraId="15968045" w14:textId="742D378E" w:rsidR="002E27AE" w:rsidRPr="00D153B0" w:rsidRDefault="002E27AE" w:rsidP="002E27AE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9.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 compares the received Device filter info with its Device ID.</w:t>
      </w:r>
    </w:p>
    <w:p w14:paraId="3A624312" w14:textId="7E969042" w:rsidR="00D153B0" w:rsidRDefault="002E27AE" w:rsidP="00D153B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>10</w:t>
      </w:r>
      <w:r w:rsidR="00CE3653"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If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 matches the De</w:t>
      </w:r>
      <w:r w:rsidR="001B0E42">
        <w:rPr>
          <w:rFonts w:hint="eastAsia"/>
          <w:lang w:val="en-US" w:eastAsia="zh-CN"/>
        </w:rPr>
        <w:t>vice</w:t>
      </w:r>
      <w:r>
        <w:rPr>
          <w:rFonts w:hint="eastAsia"/>
          <w:lang w:val="en-US" w:eastAsia="zh-CN"/>
        </w:rPr>
        <w:t xml:space="preserve"> filter info, the </w:t>
      </w:r>
      <w:proofErr w:type="spellStart"/>
      <w:r w:rsidR="00D153B0" w:rsidRPr="00D153B0">
        <w:rPr>
          <w:rFonts w:hint="eastAsia"/>
          <w:lang w:val="en-US" w:eastAsia="zh-CN"/>
        </w:rPr>
        <w:t>AIoT</w:t>
      </w:r>
      <w:proofErr w:type="spellEnd"/>
      <w:r w:rsidR="00D153B0" w:rsidRPr="00D153B0">
        <w:rPr>
          <w:rFonts w:hint="eastAsia"/>
          <w:lang w:val="en-US" w:eastAsia="zh-CN"/>
        </w:rPr>
        <w:t xml:space="preserve"> Device</w:t>
      </w:r>
      <w:r w:rsidR="00CE3653">
        <w:rPr>
          <w:rFonts w:hint="eastAsia"/>
          <w:lang w:val="en-US" w:eastAsia="zh-CN"/>
        </w:rPr>
        <w:t xml:space="preserve"> performs </w:t>
      </w:r>
      <w:r w:rsidR="00D153B0" w:rsidRPr="00D153B0">
        <w:rPr>
          <w:rFonts w:hint="eastAsia"/>
          <w:lang w:val="en-US" w:eastAsia="zh-CN"/>
        </w:rPr>
        <w:t>Random Access</w:t>
      </w:r>
      <w:r w:rsidR="00CE3653">
        <w:rPr>
          <w:rFonts w:hint="eastAsia"/>
          <w:lang w:val="en-US" w:eastAsia="zh-CN"/>
        </w:rPr>
        <w:t xml:space="preserve"> procedure.</w:t>
      </w:r>
    </w:p>
    <w:p w14:paraId="3AEC2AD0" w14:textId="5E06B788" w:rsidR="0094150E" w:rsidRPr="0094150E" w:rsidRDefault="0094150E" w:rsidP="0094150E">
      <w:pPr>
        <w:pStyle w:val="NO"/>
        <w:rPr>
          <w:lang w:eastAsia="zh-CN"/>
        </w:rPr>
      </w:pPr>
      <w:r>
        <w:t>NOTE</w:t>
      </w:r>
      <w:r>
        <w:rPr>
          <w:lang w:val="en-US"/>
        </w:rPr>
        <w:t> </w:t>
      </w:r>
      <w:r>
        <w:rPr>
          <w:rFonts w:hint="eastAsia"/>
          <w:lang w:val="en-US" w:eastAsia="zh-CN"/>
        </w:rPr>
        <w:t>2</w:t>
      </w:r>
      <w:r>
        <w:t>:</w:t>
      </w:r>
      <w:r>
        <w:tab/>
      </w:r>
      <w:r>
        <w:rPr>
          <w:rFonts w:hint="eastAsia"/>
          <w:lang w:eastAsia="zh-CN"/>
        </w:rPr>
        <w:t>The step 1</w:t>
      </w:r>
      <w:r w:rsidR="001B0E42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 xml:space="preserve"> is to be defined by RAN2.</w:t>
      </w:r>
    </w:p>
    <w:p w14:paraId="462DD213" w14:textId="0E94A243" w:rsidR="00CE3653" w:rsidRDefault="002E27AE" w:rsidP="002E27AE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>11</w:t>
      </w:r>
      <w:r w:rsidR="00CE3653">
        <w:rPr>
          <w:rFonts w:hint="eastAsia"/>
          <w:lang w:val="en-US" w:eastAsia="zh-CN"/>
        </w:rPr>
        <w:t>.</w:t>
      </w:r>
      <w:r w:rsidR="00EC3C25">
        <w:rPr>
          <w:rFonts w:hint="eastAsia"/>
          <w:lang w:val="en-US" w:eastAsia="zh-CN"/>
        </w:rPr>
        <w:t xml:space="preserve"> The</w:t>
      </w:r>
      <w:r w:rsidR="00CE3653">
        <w:rPr>
          <w:rFonts w:hint="eastAsia"/>
          <w:lang w:val="en-US" w:eastAsia="zh-CN"/>
        </w:rPr>
        <w:t xml:space="preserve"> </w:t>
      </w:r>
      <w:proofErr w:type="spellStart"/>
      <w:r w:rsidR="00D153B0" w:rsidRPr="00D153B0">
        <w:rPr>
          <w:rFonts w:hint="eastAsia"/>
          <w:lang w:val="en-US" w:eastAsia="zh-CN"/>
        </w:rPr>
        <w:t>AIoT</w:t>
      </w:r>
      <w:proofErr w:type="spellEnd"/>
      <w:r w:rsidR="00D153B0" w:rsidRPr="00D153B0">
        <w:rPr>
          <w:rFonts w:hint="eastAsia"/>
          <w:lang w:val="en-US" w:eastAsia="zh-CN"/>
        </w:rPr>
        <w:t xml:space="preserve"> Device</w:t>
      </w:r>
      <w:r w:rsidR="00CE3653">
        <w:rPr>
          <w:rFonts w:hint="eastAsia"/>
          <w:lang w:val="en-US" w:eastAsia="zh-CN"/>
        </w:rPr>
        <w:t xml:space="preserve"> sends </w:t>
      </w:r>
      <w:proofErr w:type="spellStart"/>
      <w:r w:rsidR="00CE3653" w:rsidRPr="00D153B0">
        <w:rPr>
          <w:rFonts w:hint="eastAsia"/>
          <w:lang w:val="en-US" w:eastAsia="zh-CN"/>
        </w:rPr>
        <w:t>AIoT</w:t>
      </w:r>
      <w:proofErr w:type="spellEnd"/>
      <w:r w:rsidR="00CE3653" w:rsidRPr="00D153B0">
        <w:rPr>
          <w:rFonts w:hint="eastAsia"/>
          <w:lang w:val="en-US" w:eastAsia="zh-CN"/>
        </w:rPr>
        <w:t xml:space="preserve"> Service Response</w:t>
      </w:r>
      <w:r w:rsidR="00CE365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</w:t>
      </w:r>
      <w:r w:rsidR="00CE3653">
        <w:rPr>
          <w:rFonts w:hint="eastAsia"/>
          <w:lang w:val="en-US" w:eastAsia="zh-CN"/>
        </w:rPr>
        <w:t>message to</w:t>
      </w:r>
      <w:r w:rsidR="00AC5227">
        <w:rPr>
          <w:rFonts w:hint="eastAsia"/>
          <w:lang w:val="en-US" w:eastAsia="zh-CN"/>
        </w:rPr>
        <w:t xml:space="preserve"> the</w:t>
      </w:r>
      <w:r w:rsidR="00CE3653">
        <w:rPr>
          <w:rFonts w:hint="eastAsia"/>
          <w:lang w:val="en-US" w:eastAsia="zh-CN"/>
        </w:rPr>
        <w:t xml:space="preserve"> </w:t>
      </w:r>
      <w:proofErr w:type="spellStart"/>
      <w:r w:rsidR="00CE3653">
        <w:rPr>
          <w:rFonts w:hint="eastAsia"/>
          <w:lang w:val="en-US" w:eastAsia="zh-CN"/>
        </w:rPr>
        <w:t>AIoT</w:t>
      </w:r>
      <w:r>
        <w:rPr>
          <w:rFonts w:hint="eastAsia"/>
          <w:lang w:val="en-US" w:eastAsia="zh-CN"/>
        </w:rPr>
        <w:t>F</w:t>
      </w:r>
      <w:proofErr w:type="spellEnd"/>
      <w:r>
        <w:rPr>
          <w:rFonts w:hint="eastAsia"/>
          <w:lang w:val="en-US" w:eastAsia="zh-CN"/>
        </w:rPr>
        <w:t xml:space="preserve"> via </w:t>
      </w:r>
      <w:r w:rsidR="00AC5227">
        <w:rPr>
          <w:rFonts w:hint="eastAsia"/>
          <w:lang w:val="en-US" w:eastAsia="zh-CN"/>
        </w:rPr>
        <w:t xml:space="preserve">the </w:t>
      </w:r>
      <w:r w:rsidR="00CE3653">
        <w:rPr>
          <w:rFonts w:hint="eastAsia"/>
          <w:lang w:val="en-US" w:eastAsia="zh-CN"/>
        </w:rPr>
        <w:t>RAN</w:t>
      </w:r>
      <w:r>
        <w:rPr>
          <w:rFonts w:hint="eastAsia"/>
          <w:lang w:val="en-US" w:eastAsia="zh-CN"/>
        </w:rPr>
        <w:t xml:space="preserve"> Reader/UE Reader and AMF</w:t>
      </w:r>
      <w:r w:rsidR="00CE3653">
        <w:rPr>
          <w:rFonts w:hint="eastAsia"/>
          <w:lang w:val="en-US" w:eastAsia="zh-CN"/>
        </w:rPr>
        <w:t xml:space="preserve">. For Inventory </w:t>
      </w:r>
      <w:r>
        <w:rPr>
          <w:rFonts w:hint="eastAsia"/>
          <w:lang w:val="en-US" w:eastAsia="zh-CN"/>
        </w:rPr>
        <w:t xml:space="preserve">service </w:t>
      </w:r>
      <w:r w:rsidR="00CE3653">
        <w:rPr>
          <w:rFonts w:hint="eastAsia"/>
          <w:lang w:val="en-US" w:eastAsia="zh-CN"/>
        </w:rPr>
        <w:t xml:space="preserve">operation, the Response message includes Device ID. For Command </w:t>
      </w:r>
      <w:r w:rsidR="00845D62">
        <w:rPr>
          <w:rFonts w:hint="eastAsia"/>
          <w:lang w:val="en-US" w:eastAsia="zh-CN"/>
        </w:rPr>
        <w:t>service</w:t>
      </w:r>
      <w:r w:rsidR="00CE3653">
        <w:rPr>
          <w:rFonts w:hint="eastAsia"/>
          <w:lang w:val="en-US" w:eastAsia="zh-CN"/>
        </w:rPr>
        <w:t xml:space="preserve"> operation, the Response message includes </w:t>
      </w:r>
      <w:r w:rsidR="00596B3B">
        <w:rPr>
          <w:rFonts w:hint="eastAsia"/>
          <w:lang w:val="en-US" w:eastAsia="zh-CN"/>
        </w:rPr>
        <w:t>Device ID and Command Result info.</w:t>
      </w:r>
    </w:p>
    <w:p w14:paraId="1CD3A12C" w14:textId="0E174CFB" w:rsidR="00D153B0" w:rsidRDefault="00EC3C25" w:rsidP="00D153B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>12</w:t>
      </w:r>
      <w:r w:rsidR="00596B3B"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authentication and authorization procedure is performed for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Device.</w:t>
      </w:r>
    </w:p>
    <w:p w14:paraId="61EAFDEE" w14:textId="7556CB91" w:rsidR="0094150E" w:rsidRPr="0094150E" w:rsidRDefault="0094150E" w:rsidP="0094150E">
      <w:pPr>
        <w:pStyle w:val="NO"/>
        <w:rPr>
          <w:lang w:eastAsia="zh-CN"/>
        </w:rPr>
      </w:pPr>
      <w:r>
        <w:t>NOTE</w:t>
      </w:r>
      <w:r w:rsidR="00B376F8">
        <w:rPr>
          <w:lang w:val="en-US"/>
        </w:rPr>
        <w:t> </w:t>
      </w:r>
      <w:r w:rsidR="00B376F8">
        <w:rPr>
          <w:rFonts w:hint="eastAsia"/>
          <w:lang w:val="en-US" w:eastAsia="zh-CN"/>
        </w:rPr>
        <w:t>3</w:t>
      </w:r>
      <w:r>
        <w:t>:</w:t>
      </w:r>
      <w:r>
        <w:tab/>
      </w:r>
      <w:r>
        <w:rPr>
          <w:rFonts w:hint="eastAsia"/>
          <w:lang w:eastAsia="zh-CN"/>
        </w:rPr>
        <w:t>The step 12 is to be defined by SA3.</w:t>
      </w:r>
    </w:p>
    <w:p w14:paraId="374E2D92" w14:textId="073367DF" w:rsidR="00D153B0" w:rsidRPr="00F11601" w:rsidRDefault="00EC3C25" w:rsidP="00EC3C2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ab/>
        <w:t>13-14</w:t>
      </w:r>
      <w:r w:rsidR="00596B3B"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</w:t>
      </w:r>
      <w:proofErr w:type="spellStart"/>
      <w:r w:rsidR="00D153B0" w:rsidRPr="00D153B0">
        <w:rPr>
          <w:rFonts w:hint="eastAsia"/>
          <w:lang w:val="en-US" w:eastAsia="zh-CN"/>
        </w:rPr>
        <w:t>AIoTF</w:t>
      </w:r>
      <w:proofErr w:type="spellEnd"/>
      <w:r w:rsidR="00596B3B">
        <w:rPr>
          <w:rFonts w:hint="eastAsia"/>
          <w:lang w:val="en-US" w:eastAsia="zh-CN"/>
        </w:rPr>
        <w:t xml:space="preserve"> sends </w:t>
      </w:r>
      <w:proofErr w:type="spellStart"/>
      <w:r w:rsidR="00596B3B" w:rsidRPr="00D153B0">
        <w:rPr>
          <w:rFonts w:hint="eastAsia"/>
          <w:lang w:val="en-US" w:eastAsia="zh-CN"/>
        </w:rPr>
        <w:t>AIoT</w:t>
      </w:r>
      <w:proofErr w:type="spellEnd"/>
      <w:r w:rsidR="00596B3B" w:rsidRPr="00D153B0">
        <w:rPr>
          <w:rFonts w:hint="eastAsia"/>
          <w:lang w:val="en-US" w:eastAsia="zh-CN"/>
        </w:rPr>
        <w:t xml:space="preserve"> Service Response</w:t>
      </w:r>
      <w:r w:rsidR="00596B3B">
        <w:rPr>
          <w:rFonts w:hint="eastAsia"/>
          <w:lang w:val="en-US" w:eastAsia="zh-CN"/>
        </w:rPr>
        <w:t xml:space="preserve"> to </w:t>
      </w:r>
      <w:r w:rsidR="00AC5227">
        <w:rPr>
          <w:rFonts w:hint="eastAsia"/>
          <w:lang w:val="en-US" w:eastAsia="zh-CN"/>
        </w:rPr>
        <w:t xml:space="preserve">the </w:t>
      </w:r>
      <w:r w:rsidR="00596B3B">
        <w:rPr>
          <w:rFonts w:hint="eastAsia"/>
          <w:lang w:val="en-US" w:eastAsia="zh-CN"/>
        </w:rPr>
        <w:t>AF via</w:t>
      </w:r>
      <w:r w:rsidR="00AC5227">
        <w:rPr>
          <w:rFonts w:hint="eastAsia"/>
          <w:lang w:val="en-US" w:eastAsia="zh-CN"/>
        </w:rPr>
        <w:t xml:space="preserve"> the</w:t>
      </w:r>
      <w:r w:rsidR="00596B3B">
        <w:rPr>
          <w:rFonts w:hint="eastAsia"/>
          <w:lang w:val="en-US" w:eastAsia="zh-CN"/>
        </w:rPr>
        <w:t xml:space="preserve"> NEF.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08E1AC7F" w:rsidR="00390639" w:rsidRDefault="00390639" w:rsidP="00390639">
      <w:pPr>
        <w:rPr>
          <w:rFonts w:eastAsia="Malgun Gothic"/>
          <w:lang w:eastAsia="ko-KR"/>
        </w:rPr>
      </w:pPr>
      <w:bookmarkStart w:id="24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</w:t>
      </w:r>
      <w:r w:rsidR="0064731A">
        <w:rPr>
          <w:rFonts w:hint="eastAsia"/>
          <w:lang w:eastAsia="zh-CN"/>
        </w:rPr>
        <w:t>ing</w:t>
      </w:r>
      <w:r w:rsidRPr="00627A81">
        <w:rPr>
          <w:rFonts w:eastAsia="Malgun Gothic"/>
          <w:lang w:eastAsia="ko-KR"/>
        </w:rPr>
        <w:t>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p w14:paraId="21751825" w14:textId="15005011" w:rsidR="002D436D" w:rsidRDefault="002D436D" w:rsidP="002D436D">
      <w:pPr>
        <w:pStyle w:val="2"/>
        <w:rPr>
          <w:ins w:id="26" w:author="CATT" w:date="2024-07-31T17:02:00Z"/>
          <w:lang w:val="en-US" w:eastAsia="zh-CN"/>
        </w:rPr>
      </w:pPr>
      <w:bookmarkStart w:id="27" w:name="_Toc168641915"/>
      <w:bookmarkEnd w:id="25"/>
      <w:ins w:id="28" w:author="CATT" w:date="2024-07-31T17:02:00Z">
        <w:r>
          <w:rPr>
            <w:lang w:val="en-US" w:eastAsia="zh-CN"/>
          </w:rPr>
          <w:t>8.1</w:t>
        </w:r>
        <w:r>
          <w:rPr>
            <w:lang w:val="en-US" w:eastAsia="zh-CN"/>
          </w:rPr>
          <w:tab/>
          <w:t xml:space="preserve">Conclusions for </w:t>
        </w:r>
      </w:ins>
      <w:bookmarkEnd w:id="27"/>
      <w:ins w:id="29" w:author="CATT" w:date="2024-07-31T18:06:00Z">
        <w:r w:rsidR="009F6B54" w:rsidRPr="00440706">
          <w:rPr>
            <w:lang w:eastAsia="zh-CN"/>
          </w:rPr>
          <w:t>Key Issue #</w:t>
        </w:r>
        <w:r w:rsidR="009F6B54">
          <w:rPr>
            <w:lang w:eastAsia="zh-CN"/>
          </w:rPr>
          <w:t>3</w:t>
        </w:r>
        <w:r w:rsidR="009F6B54" w:rsidRPr="00440706">
          <w:rPr>
            <w:lang w:eastAsia="zh-CN"/>
          </w:rPr>
          <w:t xml:space="preserve">: </w:t>
        </w:r>
        <w:r w:rsidR="009F6B54" w:rsidRPr="00440706">
          <w:rPr>
            <w:lang w:eastAsia="ko-KR"/>
          </w:rPr>
          <w:t xml:space="preserve">Support of </w:t>
        </w:r>
        <w:r w:rsidR="009F6B54" w:rsidRPr="00440706">
          <w:rPr>
            <w:lang w:eastAsia="zh-CN"/>
          </w:rPr>
          <w:t xml:space="preserve">Ambient </w:t>
        </w:r>
        <w:proofErr w:type="spellStart"/>
        <w:r w:rsidR="009F6B54" w:rsidRPr="00440706">
          <w:rPr>
            <w:lang w:eastAsia="zh-CN"/>
          </w:rPr>
          <w:t>IoT</w:t>
        </w:r>
        <w:proofErr w:type="spellEnd"/>
        <w:r w:rsidR="009F6B54" w:rsidRPr="00440706">
          <w:rPr>
            <w:lang w:eastAsia="zh-CN"/>
          </w:rPr>
          <w:t xml:space="preserve"> Services</w:t>
        </w:r>
      </w:ins>
    </w:p>
    <w:p w14:paraId="52417FC3" w14:textId="44327211" w:rsidR="00080C62" w:rsidRDefault="002D436D" w:rsidP="00D03880">
      <w:pPr>
        <w:rPr>
          <w:ins w:id="30" w:author="CATT" w:date="2024-07-31T17:03:00Z"/>
          <w:lang w:eastAsia="zh-CN"/>
        </w:rPr>
      </w:pPr>
      <w:ins w:id="31" w:author="CATT" w:date="2024-07-31T17:03:00Z">
        <w:r>
          <w:rPr>
            <w:lang w:eastAsia="zh-CN"/>
          </w:rPr>
          <w:t>F</w:t>
        </w:r>
        <w:r w:rsidR="00AE455B">
          <w:rPr>
            <w:rFonts w:hint="eastAsia"/>
            <w:lang w:eastAsia="zh-CN"/>
          </w:rPr>
          <w:t>or Key Issue #</w:t>
        </w:r>
      </w:ins>
      <w:ins w:id="32" w:author="CATT" w:date="2024-07-31T18:06:00Z">
        <w:r w:rsidR="009F6B54">
          <w:rPr>
            <w:rFonts w:hint="eastAsia"/>
            <w:lang w:eastAsia="zh-CN"/>
          </w:rPr>
          <w:t>3</w:t>
        </w:r>
      </w:ins>
      <w:ins w:id="33" w:author="CATT" w:date="2024-07-31T17:03:00Z">
        <w:r>
          <w:rPr>
            <w:rFonts w:hint="eastAsia"/>
            <w:lang w:eastAsia="zh-CN"/>
          </w:rPr>
          <w:t>, the following</w:t>
        </w:r>
      </w:ins>
      <w:ins w:id="34" w:author="CATT" w:date="2024-09-27T10:50:00Z">
        <w:r w:rsidR="00AB53CD">
          <w:rPr>
            <w:rFonts w:hint="eastAsia"/>
            <w:lang w:eastAsia="zh-CN"/>
          </w:rPr>
          <w:t xml:space="preserve"> baseline</w:t>
        </w:r>
      </w:ins>
      <w:ins w:id="35" w:author="CATT" w:date="2024-09-27T10:48:00Z">
        <w:r w:rsidR="00A97ABC">
          <w:rPr>
            <w:rFonts w:hint="eastAsia"/>
            <w:lang w:eastAsia="zh-CN"/>
          </w:rPr>
          <w:t xml:space="preserve"> </w:t>
        </w:r>
      </w:ins>
      <w:proofErr w:type="spellStart"/>
      <w:ins w:id="36" w:author="CATT" w:date="2024-09-27T10:49:00Z">
        <w:r w:rsidR="00A97ABC">
          <w:rPr>
            <w:rFonts w:hint="eastAsia"/>
            <w:lang w:eastAsia="zh-CN"/>
          </w:rPr>
          <w:t>AIoT</w:t>
        </w:r>
        <w:proofErr w:type="spellEnd"/>
        <w:r w:rsidR="00A97ABC">
          <w:rPr>
            <w:rFonts w:hint="eastAsia"/>
            <w:lang w:eastAsia="zh-CN"/>
          </w:rPr>
          <w:t xml:space="preserve"> Service </w:t>
        </w:r>
      </w:ins>
      <w:ins w:id="37" w:author="CATT" w:date="2024-09-27T11:04:00Z">
        <w:r w:rsidR="00B16B09">
          <w:rPr>
            <w:lang w:eastAsia="zh-CN"/>
          </w:rPr>
          <w:t>procedures are</w:t>
        </w:r>
      </w:ins>
      <w:ins w:id="38" w:author="CATT" w:date="2024-07-31T17:03:00Z">
        <w:r>
          <w:rPr>
            <w:rFonts w:hint="eastAsia"/>
            <w:lang w:eastAsia="zh-CN"/>
          </w:rPr>
          <w:t xml:space="preserve"> concluded</w:t>
        </w:r>
      </w:ins>
      <w:ins w:id="39" w:author="CATT" w:date="2024-09-27T10:50:00Z">
        <w:r w:rsidR="00AB53CD">
          <w:rPr>
            <w:rFonts w:hint="eastAsia"/>
            <w:lang w:eastAsia="zh-CN"/>
          </w:rPr>
          <w:t xml:space="preserve"> for normative work</w:t>
        </w:r>
      </w:ins>
      <w:ins w:id="40" w:author="CATT" w:date="2024-07-31T17:03:00Z">
        <w:r>
          <w:rPr>
            <w:rFonts w:hint="eastAsia"/>
            <w:lang w:eastAsia="zh-CN"/>
          </w:rPr>
          <w:t>:</w:t>
        </w:r>
      </w:ins>
    </w:p>
    <w:p w14:paraId="35E77611" w14:textId="77777777" w:rsidR="00A97ABC" w:rsidRDefault="00A97ABC" w:rsidP="00A97ABC">
      <w:pPr>
        <w:pStyle w:val="B1"/>
        <w:ind w:firstLine="0"/>
        <w:rPr>
          <w:ins w:id="41" w:author="CATT" w:date="2024-09-27T10:49:00Z"/>
          <w:lang w:val="en-US" w:eastAsia="zh-CN"/>
        </w:rPr>
      </w:pPr>
      <w:ins w:id="42" w:author="CATT" w:date="2024-09-27T10:49:00Z">
        <w:r w:rsidRPr="00D153B0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. A RAN Reader or a UE Reader needs to be authorized before it performs Inventory/Command Service. F</w:t>
        </w:r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 xml:space="preserve">r a RAN Reader, RAN Reader reports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support </w:t>
        </w:r>
        <w:r>
          <w:rPr>
            <w:lang w:val="en-US" w:eastAsia="zh-CN"/>
          </w:rPr>
          <w:t>capability</w:t>
        </w:r>
        <w:r>
          <w:rPr>
            <w:rFonts w:hint="eastAsia"/>
            <w:lang w:val="en-US" w:eastAsia="zh-CN"/>
          </w:rPr>
          <w:t xml:space="preserve"> to AMF and is </w:t>
        </w:r>
        <w:r>
          <w:rPr>
            <w:lang w:val="en-US" w:eastAsia="zh-CN"/>
          </w:rPr>
          <w:t>authorized</w:t>
        </w:r>
        <w:r>
          <w:rPr>
            <w:rFonts w:hint="eastAsia"/>
            <w:lang w:val="en-US" w:eastAsia="zh-CN"/>
          </w:rPr>
          <w:t xml:space="preserve"> by AMF during NG setup procedure. For a UE Reader, UE Readers reports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support </w:t>
        </w:r>
        <w:r>
          <w:rPr>
            <w:lang w:val="en-US" w:eastAsia="zh-CN"/>
          </w:rPr>
          <w:t>capability</w:t>
        </w:r>
        <w:r>
          <w:rPr>
            <w:rFonts w:hint="eastAsia"/>
            <w:lang w:val="en-US" w:eastAsia="zh-CN"/>
          </w:rPr>
          <w:t xml:space="preserve"> to AMF and is </w:t>
        </w:r>
        <w:r>
          <w:rPr>
            <w:lang w:val="en-US" w:eastAsia="zh-CN"/>
          </w:rPr>
          <w:t>authorized</w:t>
        </w:r>
        <w:r>
          <w:rPr>
            <w:rFonts w:hint="eastAsia"/>
            <w:lang w:val="en-US" w:eastAsia="zh-CN"/>
          </w:rPr>
          <w:t xml:space="preserve"> by AMF during Registration procedure.</w:t>
        </w:r>
      </w:ins>
    </w:p>
    <w:p w14:paraId="0BA946B7" w14:textId="182B3E0D" w:rsidR="00A97ABC" w:rsidRPr="000B2ACD" w:rsidRDefault="00A97ABC" w:rsidP="00A97ABC">
      <w:pPr>
        <w:pStyle w:val="B1"/>
        <w:ind w:firstLine="0"/>
        <w:rPr>
          <w:ins w:id="43" w:author="CATT" w:date="2024-09-27T10:49:00Z"/>
          <w:lang w:val="en-US" w:eastAsia="zh-CN"/>
        </w:rPr>
      </w:pPr>
      <w:ins w:id="44" w:author="CATT" w:date="2024-09-27T10:49:00Z">
        <w:r>
          <w:rPr>
            <w:rFonts w:hint="eastAsia"/>
            <w:lang w:val="en-US" w:eastAsia="zh-CN"/>
          </w:rPr>
          <w:t xml:space="preserve">2. </w:t>
        </w:r>
        <w:r w:rsidRPr="00D153B0">
          <w:rPr>
            <w:rFonts w:hint="eastAsia"/>
            <w:lang w:val="en-US" w:eastAsia="zh-CN"/>
          </w:rPr>
          <w:t>AF</w:t>
        </w:r>
        <w:r>
          <w:rPr>
            <w:rFonts w:hint="eastAsia"/>
            <w:lang w:val="en-US" w:eastAsia="zh-CN"/>
          </w:rPr>
          <w:t xml:space="preserve"> sends </w:t>
        </w:r>
        <w:proofErr w:type="spellStart"/>
        <w:r w:rsidRPr="00D153B0">
          <w:rPr>
            <w:rFonts w:hint="eastAsia"/>
            <w:lang w:val="en-US" w:eastAsia="zh-CN"/>
          </w:rPr>
          <w:t>AIoT</w:t>
        </w:r>
        <w:proofErr w:type="spellEnd"/>
        <w:r w:rsidRPr="00D153B0">
          <w:rPr>
            <w:rFonts w:hint="eastAsia"/>
            <w:lang w:val="en-US"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(Inventory or Command)</w:t>
        </w:r>
        <w:r w:rsidRPr="00D153B0">
          <w:rPr>
            <w:rFonts w:hint="eastAsia"/>
            <w:lang w:val="en-US" w:eastAsia="zh-CN"/>
          </w:rPr>
          <w:t xml:space="preserve"> Request</w:t>
        </w:r>
        <w:r>
          <w:rPr>
            <w:rFonts w:hint="eastAsia"/>
            <w:lang w:val="en-US" w:eastAsia="zh-CN"/>
          </w:rPr>
          <w:t xml:space="preserve"> message to NEF, and the Request message includes Device filter info</w:t>
        </w:r>
      </w:ins>
      <w:ins w:id="45" w:author="Rev" w:date="2024-09-29T11:11:00Z">
        <w:r w:rsidR="00E762F5">
          <w:rPr>
            <w:rFonts w:hint="eastAsia"/>
            <w:lang w:val="en-US" w:eastAsia="zh-CN"/>
          </w:rPr>
          <w:t>, Device operation</w:t>
        </w:r>
        <w:r w:rsidR="0046133B">
          <w:rPr>
            <w:rFonts w:hint="eastAsia"/>
            <w:lang w:val="en-US" w:eastAsia="zh-CN"/>
          </w:rPr>
          <w:t xml:space="preserve"> info</w:t>
        </w:r>
      </w:ins>
      <w:ins w:id="46" w:author="CATT" w:date="2024-09-27T10:49:00Z">
        <w:r>
          <w:rPr>
            <w:rFonts w:hint="eastAsia"/>
            <w:lang w:val="en-US" w:eastAsia="zh-CN"/>
          </w:rPr>
          <w:t xml:space="preserve"> and Area info, etc.</w:t>
        </w:r>
      </w:ins>
    </w:p>
    <w:p w14:paraId="780A9A77" w14:textId="12956F71" w:rsidR="00A97ABC" w:rsidRDefault="00A97ABC" w:rsidP="00A97ABC">
      <w:pPr>
        <w:pStyle w:val="B1"/>
        <w:rPr>
          <w:ins w:id="47" w:author="CATT" w:date="2024-09-27T10:49:00Z"/>
          <w:lang w:val="en-US" w:eastAsia="zh-CN"/>
        </w:rPr>
      </w:pPr>
      <w:ins w:id="48" w:author="CATT" w:date="2024-09-27T10:49:00Z">
        <w:r>
          <w:rPr>
            <w:rFonts w:hint="eastAsia"/>
            <w:lang w:val="en-US" w:eastAsia="zh-CN"/>
          </w:rPr>
          <w:tab/>
          <w:t xml:space="preserve">3. </w:t>
        </w:r>
      </w:ins>
      <w:ins w:id="49" w:author="CATT" w:date="2024-09-27T10:51:00Z">
        <w:r w:rsidR="008E3A53">
          <w:rPr>
            <w:rFonts w:hint="eastAsia"/>
            <w:lang w:val="en-US" w:eastAsia="zh-CN"/>
          </w:rPr>
          <w:t xml:space="preserve">The </w:t>
        </w:r>
      </w:ins>
      <w:ins w:id="50" w:author="CATT" w:date="2024-09-27T10:49:00Z">
        <w:r>
          <w:rPr>
            <w:rFonts w:hint="eastAsia"/>
            <w:lang w:val="en-US" w:eastAsia="zh-CN"/>
          </w:rPr>
          <w:t>NEF authorizes the AF request whether the AF is authorized to perform the Inventory/Command Service.</w:t>
        </w:r>
      </w:ins>
    </w:p>
    <w:p w14:paraId="49D4CC14" w14:textId="46EAA643" w:rsidR="00A97ABC" w:rsidRPr="00D153B0" w:rsidRDefault="00A97ABC" w:rsidP="00A97ABC">
      <w:pPr>
        <w:pStyle w:val="B1"/>
        <w:ind w:firstLine="0"/>
        <w:rPr>
          <w:ins w:id="51" w:author="CATT" w:date="2024-09-27T10:49:00Z"/>
          <w:lang w:val="en-US" w:eastAsia="zh-CN"/>
        </w:rPr>
      </w:pPr>
      <w:ins w:id="52" w:author="CATT" w:date="2024-09-27T10:49:00Z">
        <w:r>
          <w:rPr>
            <w:rFonts w:hint="eastAsia"/>
            <w:lang w:val="en-US" w:eastAsia="zh-CN"/>
          </w:rPr>
          <w:t xml:space="preserve">4. </w:t>
        </w:r>
      </w:ins>
      <w:ins w:id="53" w:author="CATT" w:date="2024-09-27T10:51:00Z">
        <w:r w:rsidR="008E3A53">
          <w:rPr>
            <w:rFonts w:hint="eastAsia"/>
            <w:lang w:val="en-US" w:eastAsia="zh-CN"/>
          </w:rPr>
          <w:t>T</w:t>
        </w:r>
        <w:r w:rsidR="008E3A53">
          <w:rPr>
            <w:lang w:val="en-US" w:eastAsia="zh-CN"/>
          </w:rPr>
          <w:t>h</w:t>
        </w:r>
        <w:r w:rsidR="008E3A53">
          <w:rPr>
            <w:rFonts w:hint="eastAsia"/>
            <w:lang w:val="en-US" w:eastAsia="zh-CN"/>
          </w:rPr>
          <w:t xml:space="preserve">e </w:t>
        </w:r>
      </w:ins>
      <w:ins w:id="54" w:author="CATT" w:date="2024-09-27T10:49:00Z">
        <w:r>
          <w:rPr>
            <w:rFonts w:hint="eastAsia"/>
            <w:lang w:val="en-US" w:eastAsia="zh-CN"/>
          </w:rPr>
          <w:t xml:space="preserve">NEF discovers and selects </w:t>
        </w:r>
        <w:proofErr w:type="spellStart"/>
        <w:r>
          <w:rPr>
            <w:rFonts w:hint="eastAsia"/>
            <w:lang w:val="en-US" w:eastAsia="zh-CN"/>
          </w:rPr>
          <w:t>AIoTF</w:t>
        </w:r>
        <w:proofErr w:type="spellEnd"/>
        <w:r>
          <w:rPr>
            <w:rFonts w:hint="eastAsia"/>
            <w:lang w:val="en-US" w:eastAsia="zh-CN"/>
          </w:rPr>
          <w:t xml:space="preserve"> based on the Area info received from </w:t>
        </w:r>
      </w:ins>
      <w:ins w:id="55" w:author="CATT" w:date="2024-09-27T10:51:00Z">
        <w:r w:rsidR="008E3A53">
          <w:rPr>
            <w:rFonts w:hint="eastAsia"/>
            <w:lang w:val="en-US" w:eastAsia="zh-CN"/>
          </w:rPr>
          <w:t xml:space="preserve">the </w:t>
        </w:r>
      </w:ins>
      <w:ins w:id="56" w:author="CATT" w:date="2024-09-27T10:49:00Z">
        <w:r>
          <w:rPr>
            <w:rFonts w:hint="eastAsia"/>
            <w:lang w:val="en-US" w:eastAsia="zh-CN"/>
          </w:rPr>
          <w:t>AF.</w:t>
        </w:r>
      </w:ins>
    </w:p>
    <w:p w14:paraId="03A5F70F" w14:textId="2E5F378F" w:rsidR="00A97ABC" w:rsidRPr="00D153B0" w:rsidRDefault="00A97ABC" w:rsidP="00A97ABC">
      <w:pPr>
        <w:pStyle w:val="B1"/>
        <w:rPr>
          <w:ins w:id="57" w:author="CATT" w:date="2024-09-27T10:49:00Z"/>
          <w:lang w:val="en-US" w:eastAsia="zh-CN"/>
        </w:rPr>
      </w:pPr>
      <w:ins w:id="58" w:author="CATT" w:date="2024-09-27T10:49:00Z">
        <w:r>
          <w:rPr>
            <w:rFonts w:hint="eastAsia"/>
            <w:lang w:val="en-US" w:eastAsia="zh-CN"/>
          </w:rPr>
          <w:tab/>
          <w:t xml:space="preserve">5. </w:t>
        </w:r>
      </w:ins>
      <w:ins w:id="59" w:author="CATT" w:date="2024-09-27T10:51:00Z">
        <w:r w:rsidR="008E3A53">
          <w:rPr>
            <w:rFonts w:hint="eastAsia"/>
            <w:lang w:val="en-US" w:eastAsia="zh-CN"/>
          </w:rPr>
          <w:t>T</w:t>
        </w:r>
        <w:r w:rsidR="008E3A53">
          <w:rPr>
            <w:lang w:val="en-US" w:eastAsia="zh-CN"/>
          </w:rPr>
          <w:t>h</w:t>
        </w:r>
        <w:r w:rsidR="008E3A53">
          <w:rPr>
            <w:rFonts w:hint="eastAsia"/>
            <w:lang w:val="en-US" w:eastAsia="zh-CN"/>
          </w:rPr>
          <w:t xml:space="preserve">e </w:t>
        </w:r>
      </w:ins>
      <w:ins w:id="60" w:author="CATT" w:date="2024-09-27T10:49:00Z">
        <w:r w:rsidRPr="00D153B0">
          <w:rPr>
            <w:rFonts w:hint="eastAsia"/>
            <w:lang w:val="en-US" w:eastAsia="zh-CN"/>
          </w:rPr>
          <w:t>NEF</w:t>
        </w:r>
        <w:r>
          <w:rPr>
            <w:rFonts w:hint="eastAsia"/>
            <w:lang w:val="en-US" w:eastAsia="zh-CN"/>
          </w:rPr>
          <w:t xml:space="preserve"> sends </w:t>
        </w:r>
        <w:proofErr w:type="spellStart"/>
        <w:r w:rsidRPr="00D153B0">
          <w:rPr>
            <w:rFonts w:hint="eastAsia"/>
            <w:lang w:val="en-US" w:eastAsia="zh-CN"/>
          </w:rPr>
          <w:t>AIoT</w:t>
        </w:r>
        <w:proofErr w:type="spellEnd"/>
        <w:r w:rsidRPr="00D153B0">
          <w:rPr>
            <w:rFonts w:hint="eastAsia"/>
            <w:lang w:val="en-US" w:eastAsia="zh-CN"/>
          </w:rPr>
          <w:t xml:space="preserve"> Service Request</w:t>
        </w:r>
        <w:r>
          <w:rPr>
            <w:rFonts w:hint="eastAsia"/>
            <w:lang w:val="en-US" w:eastAsia="zh-CN"/>
          </w:rPr>
          <w:t xml:space="preserve"> message to </w:t>
        </w:r>
      </w:ins>
      <w:ins w:id="61" w:author="CATT" w:date="2024-09-27T10:51:00Z">
        <w:r w:rsidR="008E3A53">
          <w:rPr>
            <w:rFonts w:hint="eastAsia"/>
            <w:lang w:val="en-US" w:eastAsia="zh-CN"/>
          </w:rPr>
          <w:t xml:space="preserve">the </w:t>
        </w:r>
      </w:ins>
      <w:proofErr w:type="spellStart"/>
      <w:ins w:id="62" w:author="CATT" w:date="2024-09-27T10:49:00Z">
        <w:r w:rsidRPr="00D153B0">
          <w:rPr>
            <w:rFonts w:hint="eastAsia"/>
            <w:lang w:val="en-US" w:eastAsia="zh-CN"/>
          </w:rPr>
          <w:t>AIoTF</w:t>
        </w:r>
        <w:proofErr w:type="spellEnd"/>
        <w:r>
          <w:rPr>
            <w:rFonts w:hint="eastAsia"/>
            <w:lang w:val="en-US" w:eastAsia="zh-CN"/>
          </w:rPr>
          <w:t>, and the Request message includes Device filter info</w:t>
        </w:r>
      </w:ins>
      <w:ins w:id="63" w:author="Rev" w:date="2024-09-29T11:12:00Z">
        <w:r w:rsidR="009044B6">
          <w:rPr>
            <w:rFonts w:hint="eastAsia"/>
            <w:lang w:val="en-US" w:eastAsia="zh-CN"/>
          </w:rPr>
          <w:t>, Device operation info</w:t>
        </w:r>
      </w:ins>
      <w:ins w:id="64" w:author="CATT" w:date="2024-09-27T10:49:00Z">
        <w:r>
          <w:rPr>
            <w:rFonts w:hint="eastAsia"/>
            <w:lang w:val="en-US" w:eastAsia="zh-CN"/>
          </w:rPr>
          <w:t xml:space="preserve"> and Area info, etc.</w:t>
        </w:r>
      </w:ins>
    </w:p>
    <w:p w14:paraId="11039B1F" w14:textId="18E0BE66" w:rsidR="00A97ABC" w:rsidRPr="00D153B0" w:rsidRDefault="00A97ABC" w:rsidP="00A97ABC">
      <w:pPr>
        <w:pStyle w:val="B1"/>
        <w:rPr>
          <w:ins w:id="65" w:author="CATT" w:date="2024-09-27T10:49:00Z"/>
          <w:lang w:val="en-US" w:eastAsia="zh-CN"/>
        </w:rPr>
      </w:pPr>
      <w:ins w:id="66" w:author="CATT" w:date="2024-09-27T10:49:00Z">
        <w:r>
          <w:rPr>
            <w:rFonts w:hint="eastAsia"/>
            <w:lang w:val="en-US" w:eastAsia="zh-CN"/>
          </w:rPr>
          <w:tab/>
          <w:t xml:space="preserve">6. </w:t>
        </w:r>
      </w:ins>
      <w:ins w:id="67" w:author="CATT" w:date="2024-09-27T10:51:00Z">
        <w:r w:rsidR="008E3A53">
          <w:rPr>
            <w:rFonts w:hint="eastAsia"/>
            <w:lang w:val="en-US" w:eastAsia="zh-CN"/>
          </w:rPr>
          <w:t xml:space="preserve">The </w:t>
        </w:r>
      </w:ins>
      <w:proofErr w:type="spellStart"/>
      <w:ins w:id="68" w:author="CATT" w:date="2024-09-27T10:49:00Z">
        <w:r w:rsidRPr="00D153B0">
          <w:rPr>
            <w:rFonts w:hint="eastAsia"/>
            <w:lang w:val="en-US" w:eastAsia="zh-CN"/>
          </w:rPr>
          <w:t>AIoTF</w:t>
        </w:r>
        <w:proofErr w:type="spellEnd"/>
        <w:r>
          <w:rPr>
            <w:rFonts w:hint="eastAsia"/>
            <w:lang w:val="en-US" w:eastAsia="zh-CN"/>
          </w:rPr>
          <w:t xml:space="preserve"> discovers and selects RAN Reader/UE Reader based on the Area info received from </w:t>
        </w:r>
      </w:ins>
      <w:ins w:id="69" w:author="CATT" w:date="2024-09-27T10:51:00Z">
        <w:r w:rsidR="008E3A53">
          <w:rPr>
            <w:rFonts w:hint="eastAsia"/>
            <w:lang w:val="en-US" w:eastAsia="zh-CN"/>
          </w:rPr>
          <w:t xml:space="preserve">the </w:t>
        </w:r>
      </w:ins>
      <w:ins w:id="70" w:author="CATT" w:date="2024-09-27T10:49:00Z">
        <w:r>
          <w:rPr>
            <w:rFonts w:hint="eastAsia"/>
            <w:lang w:val="en-US" w:eastAsia="zh-CN"/>
          </w:rPr>
          <w:t>NEF.</w:t>
        </w:r>
      </w:ins>
    </w:p>
    <w:p w14:paraId="5262AF3B" w14:textId="6BDA9190" w:rsidR="00A97ABC" w:rsidRPr="00D153B0" w:rsidRDefault="00A97ABC" w:rsidP="00A97ABC">
      <w:pPr>
        <w:pStyle w:val="B1"/>
        <w:rPr>
          <w:ins w:id="71" w:author="CATT" w:date="2024-09-27T10:49:00Z"/>
          <w:lang w:val="en-US" w:eastAsia="zh-CN"/>
        </w:rPr>
      </w:pPr>
      <w:ins w:id="72" w:author="CATT" w:date="2024-09-27T10:49:00Z">
        <w:r>
          <w:rPr>
            <w:rFonts w:hint="eastAsia"/>
            <w:lang w:val="en-US" w:eastAsia="zh-CN"/>
          </w:rPr>
          <w:tab/>
          <w:t xml:space="preserve">7. The </w:t>
        </w:r>
        <w:proofErr w:type="spellStart"/>
        <w:r w:rsidRPr="00D153B0">
          <w:rPr>
            <w:rFonts w:hint="eastAsia"/>
            <w:lang w:val="en-US" w:eastAsia="zh-CN"/>
          </w:rPr>
          <w:t>AIoTF</w:t>
        </w:r>
        <w:proofErr w:type="spellEnd"/>
        <w:r>
          <w:rPr>
            <w:rFonts w:hint="eastAsia"/>
            <w:lang w:val="en-US" w:eastAsia="zh-CN"/>
          </w:rPr>
          <w:t xml:space="preserve"> sends </w:t>
        </w:r>
        <w:proofErr w:type="spellStart"/>
        <w:r w:rsidRPr="00D153B0">
          <w:rPr>
            <w:rFonts w:hint="eastAsia"/>
            <w:lang w:val="en-US" w:eastAsia="zh-CN"/>
          </w:rPr>
          <w:t>AIoT</w:t>
        </w:r>
        <w:proofErr w:type="spellEnd"/>
        <w:r w:rsidRPr="00D153B0">
          <w:rPr>
            <w:rFonts w:hint="eastAsia"/>
            <w:lang w:val="en-US" w:eastAsia="zh-CN"/>
          </w:rPr>
          <w:t xml:space="preserve"> Service Request</w:t>
        </w:r>
        <w:r>
          <w:rPr>
            <w:rFonts w:hint="eastAsia"/>
            <w:lang w:val="en-US" w:eastAsia="zh-CN"/>
          </w:rPr>
          <w:t xml:space="preserve"> message to </w:t>
        </w:r>
      </w:ins>
      <w:ins w:id="73" w:author="CATT" w:date="2024-09-27T10:51:00Z">
        <w:r w:rsidR="008E3A53">
          <w:rPr>
            <w:rFonts w:hint="eastAsia"/>
            <w:lang w:val="en-US" w:eastAsia="zh-CN"/>
          </w:rPr>
          <w:t xml:space="preserve">the </w:t>
        </w:r>
      </w:ins>
      <w:ins w:id="74" w:author="CATT" w:date="2024-09-27T10:49:00Z">
        <w:r>
          <w:rPr>
            <w:rFonts w:hint="eastAsia"/>
            <w:lang w:val="en-US" w:eastAsia="zh-CN"/>
          </w:rPr>
          <w:t>RAN Reader/UE Reader, and the Request message includes Device filter info</w:t>
        </w:r>
      </w:ins>
      <w:ins w:id="75" w:author="Rev" w:date="2024-09-29T11:20:00Z">
        <w:r w:rsidR="00EB4AD8">
          <w:rPr>
            <w:rFonts w:hint="eastAsia"/>
            <w:lang w:val="en-US" w:eastAsia="zh-CN"/>
          </w:rPr>
          <w:t xml:space="preserve"> and Device operation info</w:t>
        </w:r>
      </w:ins>
      <w:ins w:id="76" w:author="CATT" w:date="2024-09-27T10:49:00Z">
        <w:r>
          <w:rPr>
            <w:rFonts w:hint="eastAsia"/>
            <w:lang w:val="en-US" w:eastAsia="zh-CN"/>
          </w:rPr>
          <w:t>, etc.</w:t>
        </w:r>
      </w:ins>
    </w:p>
    <w:p w14:paraId="2EE94267" w14:textId="7315CEC9" w:rsidR="00A97ABC" w:rsidRDefault="00A97ABC" w:rsidP="00A97ABC">
      <w:pPr>
        <w:pStyle w:val="B1"/>
        <w:rPr>
          <w:ins w:id="77" w:author="CATT" w:date="2024-09-27T10:49:00Z"/>
          <w:lang w:val="en-US" w:eastAsia="zh-CN"/>
        </w:rPr>
      </w:pPr>
      <w:ins w:id="78" w:author="CATT" w:date="2024-09-27T10:49:00Z">
        <w:r>
          <w:rPr>
            <w:rFonts w:hint="eastAsia"/>
            <w:lang w:val="en-US" w:eastAsia="zh-CN"/>
          </w:rPr>
          <w:tab/>
          <w:t xml:space="preserve">8. The RAN Reader/UE Reader sends </w:t>
        </w:r>
        <w:r w:rsidRPr="00D153B0">
          <w:rPr>
            <w:rFonts w:hint="eastAsia"/>
            <w:lang w:val="en-US" w:eastAsia="zh-CN"/>
          </w:rPr>
          <w:t>Initial Trigger Message</w:t>
        </w:r>
        <w:r>
          <w:rPr>
            <w:rFonts w:hint="eastAsia"/>
            <w:lang w:val="en-US" w:eastAsia="zh-CN"/>
          </w:rPr>
          <w:t xml:space="preserve"> (Device filter info</w:t>
        </w:r>
      </w:ins>
      <w:ins w:id="79" w:author="Rev" w:date="2024-09-29T11:12:00Z">
        <w:r w:rsidR="00A60E55">
          <w:rPr>
            <w:rFonts w:hint="eastAsia"/>
            <w:lang w:val="en-US" w:eastAsia="zh-CN"/>
          </w:rPr>
          <w:t>, Device operation info</w:t>
        </w:r>
      </w:ins>
      <w:ins w:id="80" w:author="CATT" w:date="2024-09-27T10:49:00Z">
        <w:r>
          <w:rPr>
            <w:rFonts w:hint="eastAsia"/>
            <w:lang w:val="en-US" w:eastAsia="zh-CN"/>
          </w:rPr>
          <w:t xml:space="preserve">) to </w:t>
        </w:r>
        <w:proofErr w:type="spellStart"/>
        <w:r w:rsidRPr="00D153B0">
          <w:rPr>
            <w:rFonts w:hint="eastAsia"/>
            <w:lang w:val="en-US" w:eastAsia="zh-CN"/>
          </w:rPr>
          <w:t>AIoT</w:t>
        </w:r>
        <w:proofErr w:type="spellEnd"/>
        <w:r w:rsidRPr="00D153B0">
          <w:rPr>
            <w:rFonts w:hint="eastAsia"/>
            <w:lang w:val="en-US" w:eastAsia="zh-CN"/>
          </w:rPr>
          <w:t xml:space="preserve"> Device</w:t>
        </w:r>
        <w:r>
          <w:rPr>
            <w:rFonts w:hint="eastAsia"/>
            <w:lang w:val="en-US" w:eastAsia="zh-CN"/>
          </w:rPr>
          <w:t>.</w:t>
        </w:r>
      </w:ins>
    </w:p>
    <w:p w14:paraId="45A52656" w14:textId="77777777" w:rsidR="00A97ABC" w:rsidRPr="0094150E" w:rsidRDefault="00A97ABC" w:rsidP="00A97ABC">
      <w:pPr>
        <w:pStyle w:val="NO"/>
        <w:rPr>
          <w:ins w:id="81" w:author="CATT" w:date="2024-09-27T10:49:00Z"/>
          <w:lang w:eastAsia="zh-CN"/>
        </w:rPr>
      </w:pPr>
      <w:ins w:id="82" w:author="CATT" w:date="2024-09-27T10:49:00Z">
        <w:r>
          <w:t>NOTE</w:t>
        </w:r>
        <w:r>
          <w:rPr>
            <w:lang w:val="en-US"/>
          </w:rPr>
          <w:t> 1</w:t>
        </w:r>
        <w:r>
          <w:t>:</w:t>
        </w:r>
        <w:r>
          <w:tab/>
        </w:r>
        <w:r>
          <w:rPr>
            <w:rFonts w:hint="eastAsia"/>
            <w:lang w:eastAsia="zh-CN"/>
          </w:rPr>
          <w:t>The step 8 is to be defined by RAN2.</w:t>
        </w:r>
      </w:ins>
    </w:p>
    <w:p w14:paraId="6BBC7E91" w14:textId="0DC683CE" w:rsidR="00A97ABC" w:rsidRPr="00D153B0" w:rsidRDefault="00A97ABC" w:rsidP="00A97ABC">
      <w:pPr>
        <w:pStyle w:val="B1"/>
        <w:ind w:firstLine="0"/>
        <w:rPr>
          <w:ins w:id="83" w:author="CATT" w:date="2024-09-27T10:49:00Z"/>
          <w:lang w:val="en-US" w:eastAsia="zh-CN"/>
        </w:rPr>
      </w:pPr>
      <w:ins w:id="84" w:author="CATT" w:date="2024-09-27T10:49:00Z">
        <w:r>
          <w:rPr>
            <w:rFonts w:hint="eastAsia"/>
            <w:lang w:val="en-US" w:eastAsia="zh-CN"/>
          </w:rPr>
          <w:t xml:space="preserve">9. 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compares the received Device filter info with its Device ID</w:t>
        </w:r>
      </w:ins>
      <w:ins w:id="85" w:author="Rev" w:date="2024-09-29T11:14:00Z">
        <w:r w:rsidR="00603A33">
          <w:rPr>
            <w:rFonts w:hint="eastAsia"/>
            <w:lang w:val="en-US" w:eastAsia="zh-CN"/>
          </w:rPr>
          <w:t xml:space="preserve"> and </w:t>
        </w:r>
      </w:ins>
      <w:ins w:id="86" w:author="Rev" w:date="2024-09-29T11:15:00Z">
        <w:r w:rsidR="00603A33">
          <w:rPr>
            <w:rFonts w:hint="eastAsia"/>
            <w:lang w:val="en-US" w:eastAsia="zh-CN"/>
          </w:rPr>
          <w:t xml:space="preserve">takes </w:t>
        </w:r>
      </w:ins>
      <w:ins w:id="87" w:author="Rev" w:date="2024-09-29T11:16:00Z">
        <w:r w:rsidR="00603A33">
          <w:rPr>
            <w:rFonts w:hint="eastAsia"/>
            <w:lang w:val="en-US" w:eastAsia="zh-CN"/>
          </w:rPr>
          <w:t>Device operation info into account</w:t>
        </w:r>
      </w:ins>
      <w:ins w:id="88" w:author="CATT" w:date="2024-09-27T10:49:00Z">
        <w:r>
          <w:rPr>
            <w:rFonts w:hint="eastAsia"/>
            <w:lang w:val="en-US" w:eastAsia="zh-CN"/>
          </w:rPr>
          <w:t>.</w:t>
        </w:r>
      </w:ins>
    </w:p>
    <w:p w14:paraId="39506BE6" w14:textId="34B7742D" w:rsidR="00A97ABC" w:rsidRDefault="00A97ABC" w:rsidP="00A97ABC">
      <w:pPr>
        <w:pStyle w:val="B1"/>
        <w:rPr>
          <w:ins w:id="89" w:author="CATT" w:date="2024-09-27T10:49:00Z"/>
          <w:lang w:val="en-US" w:eastAsia="zh-CN"/>
        </w:rPr>
      </w:pPr>
      <w:ins w:id="90" w:author="CATT" w:date="2024-09-27T10:49:00Z">
        <w:r>
          <w:rPr>
            <w:rFonts w:hint="eastAsia"/>
            <w:lang w:val="en-US" w:eastAsia="zh-CN"/>
          </w:rPr>
          <w:tab/>
          <w:t xml:space="preserve">10. If 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matches the Device filter info, the </w:t>
        </w:r>
        <w:proofErr w:type="spellStart"/>
        <w:r w:rsidRPr="00D153B0">
          <w:rPr>
            <w:rFonts w:hint="eastAsia"/>
            <w:lang w:val="en-US" w:eastAsia="zh-CN"/>
          </w:rPr>
          <w:t>AIoT</w:t>
        </w:r>
        <w:proofErr w:type="spellEnd"/>
        <w:r w:rsidRPr="00D153B0">
          <w:rPr>
            <w:rFonts w:hint="eastAsia"/>
            <w:lang w:val="en-US" w:eastAsia="zh-CN"/>
          </w:rPr>
          <w:t xml:space="preserve"> Device</w:t>
        </w:r>
      </w:ins>
      <w:ins w:id="91" w:author="Rev" w:date="2024-09-29T11:13:00Z">
        <w:r w:rsidR="001C19C4">
          <w:rPr>
            <w:rFonts w:hint="eastAsia"/>
            <w:lang w:val="en-US" w:eastAsia="zh-CN"/>
          </w:rPr>
          <w:t xml:space="preserve"> may</w:t>
        </w:r>
      </w:ins>
      <w:ins w:id="92" w:author="CATT" w:date="2024-09-27T10:49:00Z">
        <w:r>
          <w:rPr>
            <w:rFonts w:hint="eastAsia"/>
            <w:lang w:val="en-US" w:eastAsia="zh-CN"/>
          </w:rPr>
          <w:t xml:space="preserve"> perform </w:t>
        </w:r>
        <w:r w:rsidRPr="00D153B0">
          <w:rPr>
            <w:rFonts w:hint="eastAsia"/>
            <w:lang w:val="en-US" w:eastAsia="zh-CN"/>
          </w:rPr>
          <w:t>Random Access</w:t>
        </w:r>
        <w:r>
          <w:rPr>
            <w:rFonts w:hint="eastAsia"/>
            <w:lang w:val="en-US" w:eastAsia="zh-CN"/>
          </w:rPr>
          <w:t xml:space="preserve"> procedure.</w:t>
        </w:r>
      </w:ins>
    </w:p>
    <w:p w14:paraId="5D482DB2" w14:textId="77777777" w:rsidR="00A97ABC" w:rsidRPr="0094150E" w:rsidRDefault="00A97ABC" w:rsidP="00A97ABC">
      <w:pPr>
        <w:pStyle w:val="NO"/>
        <w:rPr>
          <w:ins w:id="93" w:author="CATT" w:date="2024-09-27T10:49:00Z"/>
          <w:lang w:eastAsia="zh-CN"/>
        </w:rPr>
      </w:pPr>
      <w:ins w:id="94" w:author="CATT" w:date="2024-09-27T10:49:00Z">
        <w:r>
          <w:t>NOTE</w:t>
        </w:r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2</w:t>
        </w:r>
        <w:r>
          <w:t>:</w:t>
        </w:r>
        <w:r>
          <w:tab/>
        </w:r>
        <w:r>
          <w:rPr>
            <w:rFonts w:hint="eastAsia"/>
            <w:lang w:eastAsia="zh-CN"/>
          </w:rPr>
          <w:t>The step 10 is to be defined by RAN2.</w:t>
        </w:r>
      </w:ins>
    </w:p>
    <w:p w14:paraId="350DE905" w14:textId="0B9557CA" w:rsidR="00A97ABC" w:rsidRDefault="00A97ABC" w:rsidP="00A97ABC">
      <w:pPr>
        <w:pStyle w:val="B1"/>
        <w:ind w:firstLine="0"/>
        <w:rPr>
          <w:ins w:id="95" w:author="CATT" w:date="2024-09-27T10:49:00Z"/>
          <w:lang w:val="en-US" w:eastAsia="zh-CN"/>
        </w:rPr>
      </w:pPr>
      <w:ins w:id="96" w:author="CATT" w:date="2024-09-27T10:49:00Z">
        <w:r>
          <w:rPr>
            <w:rFonts w:hint="eastAsia"/>
            <w:lang w:val="en-US" w:eastAsia="zh-CN"/>
          </w:rPr>
          <w:t xml:space="preserve">11. The </w:t>
        </w:r>
        <w:proofErr w:type="spellStart"/>
        <w:r w:rsidRPr="00D153B0">
          <w:rPr>
            <w:rFonts w:hint="eastAsia"/>
            <w:lang w:val="en-US" w:eastAsia="zh-CN"/>
          </w:rPr>
          <w:t>AIoT</w:t>
        </w:r>
        <w:proofErr w:type="spellEnd"/>
        <w:r w:rsidRPr="00D153B0">
          <w:rPr>
            <w:rFonts w:hint="eastAsia"/>
            <w:lang w:val="en-US" w:eastAsia="zh-CN"/>
          </w:rPr>
          <w:t xml:space="preserve"> Device</w:t>
        </w:r>
        <w:r>
          <w:rPr>
            <w:rFonts w:hint="eastAsia"/>
            <w:lang w:val="en-US" w:eastAsia="zh-CN"/>
          </w:rPr>
          <w:t xml:space="preserve"> sends </w:t>
        </w:r>
        <w:proofErr w:type="spellStart"/>
        <w:r w:rsidRPr="00D153B0">
          <w:rPr>
            <w:rFonts w:hint="eastAsia"/>
            <w:lang w:val="en-US" w:eastAsia="zh-CN"/>
          </w:rPr>
          <w:t>AIoT</w:t>
        </w:r>
        <w:proofErr w:type="spellEnd"/>
        <w:r w:rsidRPr="00D153B0">
          <w:rPr>
            <w:rFonts w:hint="eastAsia"/>
            <w:lang w:val="en-US" w:eastAsia="zh-CN"/>
          </w:rPr>
          <w:t xml:space="preserve"> Service Response</w:t>
        </w:r>
        <w:r>
          <w:rPr>
            <w:rFonts w:hint="eastAsia"/>
            <w:lang w:val="en-US" w:eastAsia="zh-CN"/>
          </w:rPr>
          <w:t xml:space="preserve"> NAS message to </w:t>
        </w:r>
      </w:ins>
      <w:ins w:id="97" w:author="CATT" w:date="2024-09-27T10:52:00Z">
        <w:r w:rsidR="008E3A53">
          <w:rPr>
            <w:rFonts w:hint="eastAsia"/>
            <w:lang w:val="en-US" w:eastAsia="zh-CN"/>
          </w:rPr>
          <w:t xml:space="preserve">the </w:t>
        </w:r>
      </w:ins>
      <w:proofErr w:type="spellStart"/>
      <w:ins w:id="98" w:author="CATT" w:date="2024-09-27T10:49:00Z">
        <w:r>
          <w:rPr>
            <w:rFonts w:hint="eastAsia"/>
            <w:lang w:val="en-US" w:eastAsia="zh-CN"/>
          </w:rPr>
          <w:t>AIoTF</w:t>
        </w:r>
        <w:proofErr w:type="spellEnd"/>
        <w:r>
          <w:rPr>
            <w:rFonts w:hint="eastAsia"/>
            <w:lang w:val="en-US" w:eastAsia="zh-CN"/>
          </w:rPr>
          <w:t xml:space="preserve"> via </w:t>
        </w:r>
      </w:ins>
      <w:ins w:id="99" w:author="CATT" w:date="2024-09-27T10:52:00Z">
        <w:r w:rsidR="008E3A53">
          <w:rPr>
            <w:rFonts w:hint="eastAsia"/>
            <w:lang w:val="en-US" w:eastAsia="zh-CN"/>
          </w:rPr>
          <w:t xml:space="preserve">the </w:t>
        </w:r>
      </w:ins>
      <w:ins w:id="100" w:author="CATT" w:date="2024-09-27T10:49:00Z">
        <w:r>
          <w:rPr>
            <w:rFonts w:hint="eastAsia"/>
            <w:lang w:val="en-US" w:eastAsia="zh-CN"/>
          </w:rPr>
          <w:t>RAN Reader/UE Reader and AMF. For Inventory service operation, the Response message includes Device ID. For Command service operation, the Response message includes Device ID and Command Result info.</w:t>
        </w:r>
      </w:ins>
    </w:p>
    <w:p w14:paraId="71B1391C" w14:textId="77777777" w:rsidR="00A97ABC" w:rsidRDefault="00A97ABC" w:rsidP="00A97ABC">
      <w:pPr>
        <w:pStyle w:val="B1"/>
        <w:rPr>
          <w:ins w:id="101" w:author="CATT" w:date="2024-09-27T10:49:00Z"/>
          <w:lang w:val="en-US" w:eastAsia="zh-CN"/>
        </w:rPr>
      </w:pPr>
      <w:ins w:id="102" w:author="CATT" w:date="2024-09-27T10:49:00Z">
        <w:r>
          <w:rPr>
            <w:rFonts w:hint="eastAsia"/>
            <w:lang w:val="en-US" w:eastAsia="zh-CN"/>
          </w:rPr>
          <w:tab/>
          <w:t xml:space="preserve">12. The authentication and authorization procedure is performed for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Device.</w:t>
        </w:r>
      </w:ins>
    </w:p>
    <w:p w14:paraId="36E8CE46" w14:textId="1916FF76" w:rsidR="00A97ABC" w:rsidRPr="0094150E" w:rsidRDefault="00A97ABC" w:rsidP="00A97ABC">
      <w:pPr>
        <w:pStyle w:val="NO"/>
        <w:rPr>
          <w:ins w:id="103" w:author="CATT" w:date="2024-09-27T10:49:00Z"/>
          <w:lang w:eastAsia="zh-CN"/>
        </w:rPr>
      </w:pPr>
      <w:ins w:id="104" w:author="CATT" w:date="2024-09-27T10:49:00Z">
        <w:r>
          <w:t>NOTE</w:t>
        </w:r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3</w:t>
        </w:r>
        <w:r>
          <w:t>:</w:t>
        </w:r>
        <w:r>
          <w:tab/>
        </w:r>
        <w:r>
          <w:rPr>
            <w:rFonts w:hint="eastAsia"/>
            <w:lang w:eastAsia="zh-CN"/>
          </w:rPr>
          <w:t>The step 12 is to be defined by SA3.</w:t>
        </w:r>
      </w:ins>
    </w:p>
    <w:p w14:paraId="1C3E2AE0" w14:textId="77777777" w:rsidR="00A97ABC" w:rsidRPr="00F11601" w:rsidRDefault="00A97ABC" w:rsidP="00A97ABC">
      <w:pPr>
        <w:pStyle w:val="B1"/>
        <w:rPr>
          <w:ins w:id="105" w:author="CATT" w:date="2024-09-27T10:49:00Z"/>
          <w:lang w:val="en-US" w:eastAsia="zh-CN"/>
        </w:rPr>
      </w:pPr>
      <w:ins w:id="106" w:author="CATT" w:date="2024-09-27T10:49:00Z">
        <w:r>
          <w:rPr>
            <w:rFonts w:hint="eastAsia"/>
            <w:lang w:val="en-US" w:eastAsia="zh-CN"/>
          </w:rPr>
          <w:tab/>
          <w:t xml:space="preserve">13-14. The </w:t>
        </w:r>
        <w:proofErr w:type="spellStart"/>
        <w:r w:rsidRPr="00D153B0">
          <w:rPr>
            <w:rFonts w:hint="eastAsia"/>
            <w:lang w:val="en-US" w:eastAsia="zh-CN"/>
          </w:rPr>
          <w:t>AIoTF</w:t>
        </w:r>
        <w:proofErr w:type="spellEnd"/>
        <w:r>
          <w:rPr>
            <w:rFonts w:hint="eastAsia"/>
            <w:lang w:val="en-US" w:eastAsia="zh-CN"/>
          </w:rPr>
          <w:t xml:space="preserve"> sends </w:t>
        </w:r>
        <w:proofErr w:type="spellStart"/>
        <w:r w:rsidRPr="00D153B0">
          <w:rPr>
            <w:rFonts w:hint="eastAsia"/>
            <w:lang w:val="en-US" w:eastAsia="zh-CN"/>
          </w:rPr>
          <w:t>AIoT</w:t>
        </w:r>
        <w:proofErr w:type="spellEnd"/>
        <w:r w:rsidRPr="00D153B0">
          <w:rPr>
            <w:rFonts w:hint="eastAsia"/>
            <w:lang w:val="en-US" w:eastAsia="zh-CN"/>
          </w:rPr>
          <w:t xml:space="preserve"> Service Response</w:t>
        </w:r>
        <w:r>
          <w:rPr>
            <w:rFonts w:hint="eastAsia"/>
            <w:lang w:val="en-US" w:eastAsia="zh-CN"/>
          </w:rPr>
          <w:t xml:space="preserve"> to AF via NEF.</w:t>
        </w:r>
      </w:ins>
    </w:p>
    <w:p w14:paraId="1B8964E0" w14:textId="20C3039D" w:rsidR="00BA165E" w:rsidRPr="00A97ABC" w:rsidDel="00AE455B" w:rsidRDefault="00BA165E" w:rsidP="00AE455B">
      <w:pPr>
        <w:pStyle w:val="B1"/>
        <w:rPr>
          <w:del w:id="107" w:author="CATT" w:date="2024-07-31T17:32:00Z"/>
          <w:lang w:val="en-US" w:eastAsia="zh-CN"/>
        </w:rPr>
      </w:pPr>
    </w:p>
    <w:p w14:paraId="1F40D7C7" w14:textId="77777777" w:rsidR="002D436D" w:rsidRPr="002D436D" w:rsidRDefault="002D436D" w:rsidP="00D03880">
      <w:pPr>
        <w:rPr>
          <w:lang w:eastAsia="zh-CN"/>
        </w:rPr>
      </w:pPr>
    </w:p>
    <w:bookmarkEnd w:id="24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42496" w14:textId="77777777" w:rsidR="00C3657E" w:rsidRDefault="00C3657E">
      <w:r>
        <w:separator/>
      </w:r>
    </w:p>
    <w:p w14:paraId="31FC7C57" w14:textId="77777777" w:rsidR="00C3657E" w:rsidRDefault="00C3657E"/>
  </w:endnote>
  <w:endnote w:type="continuationSeparator" w:id="0">
    <w:p w14:paraId="71E4A96B" w14:textId="77777777" w:rsidR="00C3657E" w:rsidRDefault="00C3657E">
      <w:r>
        <w:continuationSeparator/>
      </w:r>
    </w:p>
    <w:p w14:paraId="6C445366" w14:textId="77777777" w:rsidR="00C3657E" w:rsidRDefault="00C3657E"/>
  </w:endnote>
  <w:endnote w:type="continuationNotice" w:id="1">
    <w:p w14:paraId="02179FAA" w14:textId="77777777" w:rsidR="00C3657E" w:rsidRDefault="00C365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5530C1" w:rsidRDefault="005530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30C1" w:rsidRDefault="005530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30C1" w:rsidRDefault="005530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5ACD8" w14:textId="77777777" w:rsidR="00C3657E" w:rsidRDefault="00C3657E">
      <w:r>
        <w:separator/>
      </w:r>
    </w:p>
    <w:p w14:paraId="4594CEE8" w14:textId="77777777" w:rsidR="00C3657E" w:rsidRDefault="00C3657E"/>
  </w:footnote>
  <w:footnote w:type="continuationSeparator" w:id="0">
    <w:p w14:paraId="3E4A4916" w14:textId="77777777" w:rsidR="00C3657E" w:rsidRDefault="00C3657E">
      <w:r>
        <w:continuationSeparator/>
      </w:r>
    </w:p>
    <w:p w14:paraId="42E2B120" w14:textId="77777777" w:rsidR="00C3657E" w:rsidRDefault="00C3657E"/>
  </w:footnote>
  <w:footnote w:type="continuationNotice" w:id="1">
    <w:p w14:paraId="7EF1ADED" w14:textId="77777777" w:rsidR="00C3657E" w:rsidRDefault="00C3657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30C1" w:rsidRDefault="005530C1"/>
  <w:p w14:paraId="5D25967C" w14:textId="77777777" w:rsidR="005530C1" w:rsidRDefault="005530C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30C1" w:rsidRPr="00861603" w:rsidRDefault="005530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30C1" w:rsidRPr="00861603" w:rsidRDefault="005530C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151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30C1" w:rsidRPr="00861603" w:rsidRDefault="005530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54D01"/>
    <w:multiLevelType w:val="hybridMultilevel"/>
    <w:tmpl w:val="D2EC641A"/>
    <w:lvl w:ilvl="0" w:tplc="AF340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08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EB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B48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9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A7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EB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5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6B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160673"/>
    <w:multiLevelType w:val="hybridMultilevel"/>
    <w:tmpl w:val="37FC42D4"/>
    <w:lvl w:ilvl="0" w:tplc="348E8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62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A0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E7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29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C2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24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CB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8F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7EC164D"/>
    <w:multiLevelType w:val="hybridMultilevel"/>
    <w:tmpl w:val="6D5614BC"/>
    <w:lvl w:ilvl="0" w:tplc="D5E2D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4EC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C35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04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26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7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AA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C2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3EC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A23"/>
    <w:rsid w:val="000B0CF2"/>
    <w:rsid w:val="000B2ACD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42"/>
    <w:rsid w:val="001B0F55"/>
    <w:rsid w:val="001B1C98"/>
    <w:rsid w:val="001B22B5"/>
    <w:rsid w:val="001B2673"/>
    <w:rsid w:val="001B289A"/>
    <w:rsid w:val="001B41BD"/>
    <w:rsid w:val="001B476A"/>
    <w:rsid w:val="001C19C4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D8"/>
    <w:rsid w:val="002D7AE0"/>
    <w:rsid w:val="002E0571"/>
    <w:rsid w:val="002E05D5"/>
    <w:rsid w:val="002E1A8F"/>
    <w:rsid w:val="002E27AE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1E31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5E63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08A9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2F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55DD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09E"/>
    <w:rsid w:val="004564FC"/>
    <w:rsid w:val="0045711F"/>
    <w:rsid w:val="00457E08"/>
    <w:rsid w:val="0046133B"/>
    <w:rsid w:val="00461F7A"/>
    <w:rsid w:val="004622FF"/>
    <w:rsid w:val="00463941"/>
    <w:rsid w:val="00464085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B9B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4760"/>
    <w:rsid w:val="00546161"/>
    <w:rsid w:val="00547D69"/>
    <w:rsid w:val="00550081"/>
    <w:rsid w:val="005525AA"/>
    <w:rsid w:val="005530C1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5EF7"/>
    <w:rsid w:val="005765E5"/>
    <w:rsid w:val="00581CE6"/>
    <w:rsid w:val="0058240E"/>
    <w:rsid w:val="005834F6"/>
    <w:rsid w:val="00584692"/>
    <w:rsid w:val="00584982"/>
    <w:rsid w:val="0058505E"/>
    <w:rsid w:val="005852F4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3B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976"/>
    <w:rsid w:val="005F1C0E"/>
    <w:rsid w:val="005F2146"/>
    <w:rsid w:val="005F2F9E"/>
    <w:rsid w:val="005F31F6"/>
    <w:rsid w:val="005F3968"/>
    <w:rsid w:val="005F40D0"/>
    <w:rsid w:val="005F6ECF"/>
    <w:rsid w:val="006033B1"/>
    <w:rsid w:val="00603A33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144"/>
    <w:rsid w:val="00646A75"/>
    <w:rsid w:val="0064731A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BF3"/>
    <w:rsid w:val="00694714"/>
    <w:rsid w:val="00696923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2F6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047"/>
    <w:rsid w:val="008027F5"/>
    <w:rsid w:val="00802CB7"/>
    <w:rsid w:val="00803596"/>
    <w:rsid w:val="008045FE"/>
    <w:rsid w:val="00804621"/>
    <w:rsid w:val="00805E8A"/>
    <w:rsid w:val="00806A7B"/>
    <w:rsid w:val="00810662"/>
    <w:rsid w:val="0081231A"/>
    <w:rsid w:val="00814721"/>
    <w:rsid w:val="00817AA6"/>
    <w:rsid w:val="00820D88"/>
    <w:rsid w:val="00820EA3"/>
    <w:rsid w:val="008221B7"/>
    <w:rsid w:val="0082400F"/>
    <w:rsid w:val="008240D6"/>
    <w:rsid w:val="00826BE2"/>
    <w:rsid w:val="008277DF"/>
    <w:rsid w:val="008303D5"/>
    <w:rsid w:val="008318E5"/>
    <w:rsid w:val="008324EF"/>
    <w:rsid w:val="00832F68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8B"/>
    <w:rsid w:val="0084508A"/>
    <w:rsid w:val="00845D62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A7B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6F8B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3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4B6"/>
    <w:rsid w:val="00904A8C"/>
    <w:rsid w:val="00904B6B"/>
    <w:rsid w:val="00905111"/>
    <w:rsid w:val="009059F2"/>
    <w:rsid w:val="0090629F"/>
    <w:rsid w:val="00907169"/>
    <w:rsid w:val="0091066B"/>
    <w:rsid w:val="00910678"/>
    <w:rsid w:val="00912914"/>
    <w:rsid w:val="00913FC4"/>
    <w:rsid w:val="00914B7A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50E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38B5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5F49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9F6B54"/>
    <w:rsid w:val="00A0028E"/>
    <w:rsid w:val="00A019CF"/>
    <w:rsid w:val="00A0358B"/>
    <w:rsid w:val="00A03F57"/>
    <w:rsid w:val="00A0505E"/>
    <w:rsid w:val="00A052D8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22C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0E55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ABC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3CD"/>
    <w:rsid w:val="00AB6440"/>
    <w:rsid w:val="00AB6496"/>
    <w:rsid w:val="00AC046D"/>
    <w:rsid w:val="00AC1D9F"/>
    <w:rsid w:val="00AC3111"/>
    <w:rsid w:val="00AC3942"/>
    <w:rsid w:val="00AC5227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55B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D00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B09"/>
    <w:rsid w:val="00B16D95"/>
    <w:rsid w:val="00B174A6"/>
    <w:rsid w:val="00B21421"/>
    <w:rsid w:val="00B214A2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376F8"/>
    <w:rsid w:val="00B40135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6E6E"/>
    <w:rsid w:val="00BF01B9"/>
    <w:rsid w:val="00BF0D5C"/>
    <w:rsid w:val="00BF1042"/>
    <w:rsid w:val="00BF10BF"/>
    <w:rsid w:val="00BF1568"/>
    <w:rsid w:val="00BF1635"/>
    <w:rsid w:val="00BF200D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08A1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27B77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657E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1A2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20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828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653"/>
    <w:rsid w:val="00CE3A1E"/>
    <w:rsid w:val="00CE4F6D"/>
    <w:rsid w:val="00CE529A"/>
    <w:rsid w:val="00CE5B97"/>
    <w:rsid w:val="00CE66DD"/>
    <w:rsid w:val="00CE6759"/>
    <w:rsid w:val="00CE6F28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07946"/>
    <w:rsid w:val="00D10E5D"/>
    <w:rsid w:val="00D11510"/>
    <w:rsid w:val="00D12654"/>
    <w:rsid w:val="00D129B9"/>
    <w:rsid w:val="00D12B69"/>
    <w:rsid w:val="00D12F5F"/>
    <w:rsid w:val="00D13457"/>
    <w:rsid w:val="00D13E61"/>
    <w:rsid w:val="00D153B0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286"/>
    <w:rsid w:val="00D514E9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3061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5850"/>
    <w:rsid w:val="00DE6295"/>
    <w:rsid w:val="00DF0CCA"/>
    <w:rsid w:val="00DF1442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2F5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0D05"/>
    <w:rsid w:val="00E9191D"/>
    <w:rsid w:val="00E91FD7"/>
    <w:rsid w:val="00E9226D"/>
    <w:rsid w:val="00E92825"/>
    <w:rsid w:val="00E92FAF"/>
    <w:rsid w:val="00E93634"/>
    <w:rsid w:val="00E953FC"/>
    <w:rsid w:val="00E97898"/>
    <w:rsid w:val="00EA0ADA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4AD8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C2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42C2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2C7"/>
    <w:rsid w:val="00F0452C"/>
    <w:rsid w:val="00F04A60"/>
    <w:rsid w:val="00F05063"/>
    <w:rsid w:val="00F060E5"/>
    <w:rsid w:val="00F06B4D"/>
    <w:rsid w:val="00F06E69"/>
    <w:rsid w:val="00F104D0"/>
    <w:rsid w:val="00F11601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160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5CC8"/>
    <w:rsid w:val="00FE6344"/>
    <w:rsid w:val="00FE7A97"/>
    <w:rsid w:val="00FF2AAE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3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3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0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9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1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4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3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23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76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23F4E438-EE17-433C-A500-C856C2F72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Rev</cp:lastModifiedBy>
  <cp:revision>92</cp:revision>
  <cp:lastPrinted>2014-09-10T09:04:00Z</cp:lastPrinted>
  <dcterms:created xsi:type="dcterms:W3CDTF">2024-09-25T02:17:00Z</dcterms:created>
  <dcterms:modified xsi:type="dcterms:W3CDTF">2024-09-30T01:19:00Z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